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6B66BA" w:rsidRDefault="00713E70" w:rsidP="00713E70">
      <w:pPr>
        <w:pStyle w:val="CRCoverPage"/>
        <w:tabs>
          <w:tab w:val="right" w:pos="9639"/>
        </w:tabs>
        <w:spacing w:after="0"/>
        <w:rPr>
          <w:rFonts w:eastAsiaTheme="minorEastAsia"/>
          <w:b/>
          <w:sz w:val="22"/>
          <w:szCs w:val="22"/>
          <w:lang w:eastAsia="zh-CN"/>
        </w:rPr>
      </w:pPr>
      <w:bookmarkStart w:id="0" w:name="OLE_LINK3"/>
      <w:bookmarkStart w:id="1" w:name="OLE_LINK4"/>
      <w:bookmarkStart w:id="2" w:name="_Toc193024528"/>
      <w:r w:rsidRPr="00713E70">
        <w:rPr>
          <w:b/>
          <w:sz w:val="22"/>
          <w:szCs w:val="22"/>
        </w:rPr>
        <w:t>3GPP TSG-RAN Meeting #</w:t>
      </w:r>
      <w:r w:rsidR="00B71B34">
        <w:rPr>
          <w:rFonts w:eastAsiaTheme="minorEastAsia" w:hint="eastAsia"/>
          <w:b/>
          <w:sz w:val="22"/>
          <w:szCs w:val="22"/>
          <w:lang w:eastAsia="zh-CN"/>
        </w:rPr>
        <w:t>12</w:t>
      </w:r>
      <w:r w:rsidR="00D26410">
        <w:rPr>
          <w:rFonts w:eastAsiaTheme="minorEastAsia" w:hint="eastAsia"/>
          <w:b/>
          <w:sz w:val="22"/>
          <w:szCs w:val="22"/>
          <w:lang w:eastAsia="zh-CN"/>
        </w:rPr>
        <w:t>2</w:t>
      </w:r>
      <w:r w:rsidRPr="00713E70">
        <w:rPr>
          <w:b/>
          <w:i/>
          <w:sz w:val="22"/>
          <w:szCs w:val="22"/>
        </w:rPr>
        <w:tab/>
      </w:r>
      <w:r w:rsidR="00075B27" w:rsidRPr="00075B27">
        <w:rPr>
          <w:b/>
          <w:sz w:val="22"/>
          <w:szCs w:val="22"/>
        </w:rPr>
        <w:t>R3-23717</w:t>
      </w:r>
      <w:r w:rsidR="006B66BA">
        <w:rPr>
          <w:rFonts w:eastAsiaTheme="minorEastAsia" w:hint="eastAsia"/>
          <w:b/>
          <w:sz w:val="22"/>
          <w:szCs w:val="22"/>
          <w:lang w:eastAsia="zh-CN"/>
        </w:rPr>
        <w:t>0</w:t>
      </w:r>
    </w:p>
    <w:p w:rsidR="004B079D" w:rsidRDefault="00D26410" w:rsidP="004B079D">
      <w:pPr>
        <w:pStyle w:val="CRCoverPage"/>
        <w:rPr>
          <w:b/>
          <w:sz w:val="22"/>
          <w:szCs w:val="22"/>
        </w:rPr>
      </w:pPr>
      <w:r>
        <w:rPr>
          <w:rFonts w:eastAsiaTheme="minorEastAsia" w:hint="eastAsia"/>
          <w:b/>
          <w:sz w:val="22"/>
          <w:szCs w:val="22"/>
          <w:lang w:eastAsia="zh-CN"/>
        </w:rPr>
        <w:t>13</w:t>
      </w:r>
      <w:r w:rsidR="004B079D">
        <w:rPr>
          <w:b/>
          <w:sz w:val="22"/>
          <w:szCs w:val="22"/>
        </w:rPr>
        <w:t xml:space="preserve">th – </w:t>
      </w:r>
      <w:r>
        <w:rPr>
          <w:rFonts w:eastAsiaTheme="minorEastAsia" w:hint="eastAsia"/>
          <w:b/>
          <w:sz w:val="22"/>
          <w:szCs w:val="22"/>
          <w:lang w:eastAsia="zh-CN"/>
        </w:rPr>
        <w:t>17</w:t>
      </w:r>
      <w:r w:rsidR="004B079D">
        <w:rPr>
          <w:b/>
          <w:sz w:val="22"/>
          <w:szCs w:val="22"/>
        </w:rPr>
        <w:t xml:space="preserve">th </w:t>
      </w:r>
      <w:r>
        <w:rPr>
          <w:rFonts w:eastAsiaTheme="minorEastAsia" w:hint="eastAsia"/>
          <w:b/>
          <w:sz w:val="22"/>
          <w:szCs w:val="22"/>
          <w:lang w:eastAsia="zh-CN"/>
        </w:rPr>
        <w:t>Nov</w:t>
      </w:r>
      <w:r w:rsidR="002120A1" w:rsidRPr="002120A1">
        <w:rPr>
          <w:rFonts w:eastAsiaTheme="minorEastAsia"/>
          <w:b/>
          <w:sz w:val="22"/>
          <w:szCs w:val="22"/>
          <w:lang w:eastAsia="zh-CN"/>
        </w:rPr>
        <w:t xml:space="preserve"> 2023</w:t>
      </w:r>
      <w:r w:rsidR="004B079D">
        <w:rPr>
          <w:b/>
          <w:sz w:val="22"/>
          <w:szCs w:val="22"/>
        </w:rPr>
        <w:tab/>
      </w:r>
      <w:r>
        <w:rPr>
          <w:rFonts w:eastAsiaTheme="minorEastAsia" w:hint="eastAsia"/>
          <w:b/>
          <w:sz w:val="22"/>
          <w:szCs w:val="22"/>
          <w:lang w:eastAsia="zh-CN"/>
        </w:rPr>
        <w:t>Chicago</w:t>
      </w:r>
      <w:r w:rsidR="00631254">
        <w:rPr>
          <w:b/>
          <w:sz w:val="22"/>
          <w:szCs w:val="22"/>
        </w:rPr>
        <w:t xml:space="preserve">, </w:t>
      </w:r>
      <w:r>
        <w:rPr>
          <w:rFonts w:eastAsiaTheme="minorEastAsia" w:hint="eastAsia"/>
          <w:b/>
          <w:sz w:val="22"/>
          <w:szCs w:val="22"/>
          <w:lang w:eastAsia="zh-CN"/>
        </w:rPr>
        <w:t>USA</w:t>
      </w:r>
      <w:r w:rsidR="004B079D">
        <w:rPr>
          <w:b/>
          <w:sz w:val="22"/>
          <w:szCs w:val="22"/>
        </w:rPr>
        <w:t xml:space="preserve"> </w:t>
      </w:r>
    </w:p>
    <w:bookmarkEnd w:id="0"/>
    <w:bookmarkEnd w:id="1"/>
    <w:p w:rsidR="00E13FA4" w:rsidRPr="002120A1"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65140C">
        <w:rPr>
          <w:rFonts w:ascii="Arial" w:hAnsi="Arial" w:hint="eastAsia"/>
          <w:bCs/>
          <w:color w:val="000000"/>
          <w:sz w:val="22"/>
        </w:rPr>
        <w:t>14.2</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5F6709" w:rsidRPr="005F6709">
        <w:rPr>
          <w:rFonts w:ascii="Arial" w:hAnsi="Arial"/>
          <w:bCs/>
          <w:color w:val="000000"/>
          <w:sz w:val="22"/>
        </w:rPr>
        <w:t xml:space="preserve">(TP to BLCR for TS 38.423) Left issues remaining in LTM </w:t>
      </w:r>
      <w:r w:rsidR="0001198F">
        <w:rPr>
          <w:rFonts w:ascii="Arial" w:hAnsi="Arial" w:hint="eastAsia"/>
          <w:bCs/>
          <w:color w:val="000000"/>
          <w:sz w:val="22"/>
        </w:rPr>
        <w:t xml:space="preserve"> </w:t>
      </w:r>
      <w:r w:rsidR="00266C2E">
        <w:rPr>
          <w:rFonts w:ascii="Arial" w:hAnsi="Arial" w:hint="eastAsia"/>
          <w:bCs/>
          <w:color w:val="000000"/>
          <w:sz w:val="22"/>
        </w:rPr>
        <w:t xml:space="preserve"> </w:t>
      </w:r>
    </w:p>
    <w:p w:rsidR="00E13FA4" w:rsidRPr="002B689B" w:rsidRDefault="00E13FA4" w:rsidP="00E13FA4">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31254" w:rsidRDefault="00631254" w:rsidP="003C76BB">
      <w:pPr>
        <w:overflowPunct w:val="0"/>
        <w:autoSpaceDE w:val="0"/>
        <w:autoSpaceDN w:val="0"/>
        <w:adjustRightInd w:val="0"/>
        <w:textAlignment w:val="baseline"/>
        <w:rPr>
          <w:rFonts w:eastAsia="Wingdings" w:cs="Wingdings"/>
          <w:lang w:val="en-US" w:eastAsia="zh-CN"/>
        </w:rPr>
      </w:pPr>
      <w:bookmarkStart w:id="3" w:name="OLE_LINK1"/>
      <w:bookmarkStart w:id="4" w:name="OLE_LINK2"/>
      <w:r>
        <w:rPr>
          <w:rFonts w:eastAsia="Wingdings" w:cs="Wingdings"/>
          <w:lang w:val="en-US" w:eastAsia="zh-CN"/>
        </w:rPr>
        <w:t>I</w:t>
      </w:r>
      <w:r>
        <w:rPr>
          <w:rFonts w:eastAsia="Wingdings" w:cs="Wingdings" w:hint="eastAsia"/>
          <w:lang w:val="en-US" w:eastAsia="zh-CN"/>
        </w:rPr>
        <w:t xml:space="preserve">n this paper, we </w:t>
      </w:r>
      <w:r w:rsidR="002D4A27" w:rsidRPr="002D4A27">
        <w:rPr>
          <w:rFonts w:eastAsia="Wingdings" w:cs="Wingdings"/>
          <w:lang w:val="en-US" w:eastAsia="zh-CN"/>
        </w:rPr>
        <w:t>focus</w:t>
      </w:r>
      <w:r>
        <w:rPr>
          <w:rFonts w:eastAsia="Wingdings" w:cs="Wingdings" w:hint="eastAsia"/>
          <w:lang w:val="en-US" w:eastAsia="zh-CN"/>
        </w:rPr>
        <w:t xml:space="preserve"> on </w:t>
      </w:r>
      <w:r w:rsidR="002D4A27">
        <w:rPr>
          <w:rFonts w:eastAsia="Wingdings" w:cs="Wingdings" w:hint="eastAsia"/>
          <w:lang w:val="en-US" w:eastAsia="zh-CN"/>
        </w:rPr>
        <w:t>the left issues</w:t>
      </w:r>
    </w:p>
    <w:p w:rsidR="00631254" w:rsidRPr="007E0877" w:rsidRDefault="002131CC" w:rsidP="007E0877">
      <w:pPr>
        <w:pStyle w:val="a7"/>
        <w:numPr>
          <w:ilvl w:val="0"/>
          <w:numId w:val="21"/>
        </w:numPr>
        <w:overflowPunct w:val="0"/>
        <w:autoSpaceDE w:val="0"/>
        <w:autoSpaceDN w:val="0"/>
        <w:adjustRightInd w:val="0"/>
        <w:textAlignment w:val="baseline"/>
        <w:rPr>
          <w:rFonts w:eastAsia="Wingdings" w:cs="Wingdings"/>
          <w:lang w:val="en-US" w:eastAsia="zh-CN"/>
        </w:rPr>
      </w:pPr>
      <w:r>
        <w:rPr>
          <w:rFonts w:eastAsia="Wingdings" w:cs="Wingdings" w:hint="eastAsia"/>
          <w:lang w:val="en-US" w:eastAsia="zh-CN"/>
        </w:rPr>
        <w:t>M</w:t>
      </w:r>
      <w:r w:rsidR="007E0877">
        <w:rPr>
          <w:rFonts w:eastAsia="Wingdings" w:cs="Wingdings" w:hint="eastAsia"/>
          <w:lang w:val="en-US" w:eastAsia="zh-CN"/>
        </w:rPr>
        <w:t>ultiple TCI state</w:t>
      </w:r>
      <w:r>
        <w:rPr>
          <w:rFonts w:eastAsia="Wingdings" w:cs="Wingdings" w:hint="eastAsia"/>
          <w:lang w:val="en-US" w:eastAsia="zh-CN"/>
        </w:rPr>
        <w:t>s for one candidate cell</w:t>
      </w:r>
      <w:r w:rsidR="007E0877">
        <w:rPr>
          <w:rFonts w:eastAsia="Wingdings" w:cs="Wingdings" w:hint="eastAsia"/>
          <w:lang w:val="en-US" w:eastAsia="zh-CN"/>
        </w:rPr>
        <w:t xml:space="preserve"> </w:t>
      </w:r>
    </w:p>
    <w:p w:rsidR="007E0877" w:rsidRPr="002131CC" w:rsidRDefault="00631254" w:rsidP="007E0877">
      <w:pPr>
        <w:pStyle w:val="a7"/>
        <w:numPr>
          <w:ilvl w:val="0"/>
          <w:numId w:val="21"/>
        </w:numPr>
        <w:overflowPunct w:val="0"/>
        <w:autoSpaceDE w:val="0"/>
        <w:autoSpaceDN w:val="0"/>
        <w:adjustRightInd w:val="0"/>
        <w:textAlignment w:val="baseline"/>
        <w:rPr>
          <w:rFonts w:eastAsia="Wingdings" w:cs="Wingdings"/>
          <w:lang w:val="en-US" w:eastAsia="zh-CN"/>
        </w:rPr>
      </w:pPr>
      <w:r w:rsidRPr="00631254">
        <w:rPr>
          <w:rFonts w:eastAsia="Wingdings" w:cs="Wingdings" w:hint="eastAsia"/>
          <w:lang w:val="en-US" w:eastAsia="zh-CN"/>
        </w:rPr>
        <w:t xml:space="preserve">Selected beam transfer </w:t>
      </w:r>
      <w:r w:rsidR="007E0877">
        <w:rPr>
          <w:rFonts w:eastAsia="Wingdings" w:cs="Wingdings" w:hint="eastAsia"/>
          <w:lang w:val="en-US" w:eastAsia="zh-CN"/>
        </w:rPr>
        <w:t xml:space="preserve">and </w:t>
      </w:r>
      <w:r w:rsidR="007A49C4">
        <w:rPr>
          <w:rFonts w:eastAsia="Wingdings" w:cs="Wingdings" w:hint="eastAsia"/>
          <w:lang w:val="en-US" w:eastAsia="zh-CN"/>
        </w:rPr>
        <w:t>TA value acquisition</w:t>
      </w:r>
    </w:p>
    <w:p w:rsidR="007E0877" w:rsidRPr="002131CC" w:rsidRDefault="007A49C4" w:rsidP="007E0877">
      <w:pPr>
        <w:pStyle w:val="a7"/>
        <w:widowControl w:val="0"/>
        <w:numPr>
          <w:ilvl w:val="0"/>
          <w:numId w:val="21"/>
        </w:numPr>
        <w:rPr>
          <w:rFonts w:eastAsia="Wingdings" w:cs="Wingdings"/>
          <w:lang w:val="en-US" w:eastAsia="zh-CN"/>
        </w:rPr>
      </w:pPr>
      <w:r>
        <w:rPr>
          <w:rFonts w:eastAsia="Wingdings" w:cs="Wingdings" w:hint="eastAsia"/>
          <w:lang w:val="en-US" w:eastAsia="zh-CN"/>
        </w:rPr>
        <w:t>S</w:t>
      </w:r>
      <w:r w:rsidR="007E0877" w:rsidRPr="002131CC">
        <w:rPr>
          <w:rFonts w:eastAsia="Wingdings" w:cs="Wingdings"/>
          <w:lang w:val="en-US" w:eastAsia="zh-CN"/>
        </w:rPr>
        <w:t>o</w:t>
      </w:r>
      <w:r w:rsidR="002131CC">
        <w:rPr>
          <w:rFonts w:eastAsia="Wingdings" w:cs="Wingdings"/>
          <w:lang w:val="en-US" w:eastAsia="zh-CN"/>
        </w:rPr>
        <w:t>urce cell as LTM candidate cell</w:t>
      </w:r>
    </w:p>
    <w:p w:rsidR="007E0877" w:rsidRPr="002131CC" w:rsidRDefault="002131CC" w:rsidP="002131CC">
      <w:pPr>
        <w:pStyle w:val="a7"/>
        <w:widowControl w:val="0"/>
        <w:numPr>
          <w:ilvl w:val="0"/>
          <w:numId w:val="21"/>
        </w:numPr>
        <w:rPr>
          <w:rFonts w:eastAsia="Wingdings" w:cs="Wingdings"/>
          <w:lang w:val="en-US" w:eastAsia="zh-CN"/>
        </w:rPr>
      </w:pPr>
      <w:r w:rsidRPr="002131CC">
        <w:rPr>
          <w:rFonts w:eastAsia="Wingdings" w:cs="Wingdings" w:hint="eastAsia"/>
          <w:lang w:val="en-US" w:eastAsia="zh-CN"/>
        </w:rPr>
        <w:t>L</w:t>
      </w:r>
      <w:r w:rsidRPr="002131CC">
        <w:rPr>
          <w:rFonts w:eastAsia="Wingdings" w:cs="Wingdings"/>
          <w:lang w:val="en-US" w:eastAsia="zh-CN"/>
        </w:rPr>
        <w:t>TM Configuration ID</w:t>
      </w:r>
    </w:p>
    <w:p w:rsidR="007E0877" w:rsidRDefault="007E0877" w:rsidP="007E0877">
      <w:pPr>
        <w:pStyle w:val="a7"/>
        <w:numPr>
          <w:ilvl w:val="0"/>
          <w:numId w:val="21"/>
        </w:numPr>
        <w:overflowPunct w:val="0"/>
        <w:autoSpaceDE w:val="0"/>
        <w:autoSpaceDN w:val="0"/>
        <w:adjustRightInd w:val="0"/>
        <w:snapToGrid w:val="0"/>
        <w:spacing w:after="0"/>
        <w:textAlignment w:val="baseline"/>
        <w:rPr>
          <w:rFonts w:eastAsia="Wingdings" w:cs="Wingdings"/>
          <w:lang w:val="en-US" w:eastAsia="zh-CN"/>
        </w:rPr>
      </w:pPr>
      <w:r w:rsidRPr="002131CC">
        <w:rPr>
          <w:rFonts w:eastAsia="Wingdings" w:cs="Wingdings" w:hint="eastAsia"/>
          <w:lang w:val="en-US" w:eastAsia="zh-CN"/>
        </w:rPr>
        <w:t>S</w:t>
      </w:r>
      <w:r w:rsidRPr="002131CC">
        <w:rPr>
          <w:rFonts w:eastAsia="Wingdings" w:cs="Wingdings"/>
          <w:lang w:val="en-US" w:eastAsia="zh-CN"/>
        </w:rPr>
        <w:t>CG Release</w:t>
      </w:r>
    </w:p>
    <w:p w:rsidR="00EF799F" w:rsidRDefault="00EF799F" w:rsidP="007E0877">
      <w:pPr>
        <w:pStyle w:val="a7"/>
        <w:numPr>
          <w:ilvl w:val="0"/>
          <w:numId w:val="21"/>
        </w:numPr>
        <w:overflowPunct w:val="0"/>
        <w:autoSpaceDE w:val="0"/>
        <w:autoSpaceDN w:val="0"/>
        <w:adjustRightInd w:val="0"/>
        <w:snapToGrid w:val="0"/>
        <w:spacing w:after="0"/>
        <w:textAlignment w:val="baseline"/>
        <w:rPr>
          <w:rFonts w:eastAsia="Wingdings" w:cs="Wingdings"/>
          <w:lang w:val="en-US" w:eastAsia="zh-CN"/>
        </w:rPr>
      </w:pPr>
      <w:r>
        <w:rPr>
          <w:rFonts w:eastAsia="Wingdings" w:cs="Wingdings" w:hint="eastAsia"/>
          <w:lang w:val="en-US" w:eastAsia="zh-CN"/>
        </w:rPr>
        <w:t>RS configuration</w:t>
      </w:r>
    </w:p>
    <w:p w:rsidR="00EF799F" w:rsidRPr="00EF799F" w:rsidRDefault="00EF799F" w:rsidP="00EF799F">
      <w:pPr>
        <w:pStyle w:val="a7"/>
        <w:widowControl w:val="0"/>
        <w:numPr>
          <w:ilvl w:val="0"/>
          <w:numId w:val="21"/>
        </w:numPr>
        <w:rPr>
          <w:rFonts w:eastAsia="Wingdings" w:cs="Wingdings"/>
          <w:lang w:val="en-US" w:eastAsia="zh-CN"/>
        </w:rPr>
      </w:pPr>
      <w:r w:rsidRPr="002131CC">
        <w:rPr>
          <w:rFonts w:eastAsia="Wingdings" w:cs="Wingdings"/>
          <w:lang w:val="en-US" w:eastAsia="zh-CN"/>
        </w:rPr>
        <w:t>CFRA resource for the RACH based access</w:t>
      </w:r>
    </w:p>
    <w:p w:rsidR="005515D0" w:rsidRPr="00F93537" w:rsidRDefault="00990025" w:rsidP="00F93537">
      <w:pPr>
        <w:pStyle w:val="10"/>
        <w:rPr>
          <w:rFonts w:eastAsia="宋体"/>
          <w:lang w:eastAsia="zh-CN"/>
        </w:rPr>
      </w:pPr>
      <w:r>
        <w:rPr>
          <w:rFonts w:eastAsia="宋体"/>
          <w:lang w:eastAsia="zh-CN"/>
        </w:rPr>
        <w:t xml:space="preserve">2. </w:t>
      </w:r>
      <w:r w:rsidRPr="007D3E81">
        <w:rPr>
          <w:rFonts w:eastAsia="宋体"/>
          <w:lang w:eastAsia="zh-CN"/>
        </w:rPr>
        <w:t>Discussion</w:t>
      </w:r>
    </w:p>
    <w:p w:rsidR="003351C7" w:rsidRDefault="003351C7" w:rsidP="003351C7">
      <w:pPr>
        <w:pStyle w:val="4"/>
        <w:rPr>
          <w:rFonts w:eastAsiaTheme="minorEastAsia"/>
          <w:lang w:eastAsia="zh-CN"/>
        </w:rPr>
      </w:pPr>
      <w:r>
        <w:rPr>
          <w:rFonts w:hint="eastAsia"/>
          <w:lang w:eastAsia="zh-CN"/>
        </w:rPr>
        <w:t>2.</w:t>
      </w:r>
      <w:r>
        <w:rPr>
          <w:rFonts w:eastAsiaTheme="minorEastAsia" w:hint="eastAsia"/>
          <w:lang w:eastAsia="zh-CN"/>
        </w:rPr>
        <w:t>1</w:t>
      </w:r>
      <w:r>
        <w:rPr>
          <w:rFonts w:hint="eastAsia"/>
          <w:lang w:eastAsia="zh-CN"/>
        </w:rPr>
        <w:t xml:space="preserve"> </w:t>
      </w:r>
      <w:r w:rsidR="002131CC" w:rsidRPr="002131CC">
        <w:rPr>
          <w:rFonts w:eastAsiaTheme="minorEastAsia"/>
          <w:lang w:eastAsia="zh-CN"/>
        </w:rPr>
        <w:t>Multiple TCI states for one candidate cell</w:t>
      </w:r>
      <w:r>
        <w:rPr>
          <w:rFonts w:eastAsiaTheme="minorEastAsia" w:hint="eastAsia"/>
          <w:lang w:eastAsia="zh-CN"/>
        </w:rPr>
        <w:t xml:space="preserve"> </w:t>
      </w:r>
    </w:p>
    <w:tbl>
      <w:tblPr>
        <w:tblStyle w:val="a5"/>
        <w:tblW w:w="0" w:type="auto"/>
        <w:tblInd w:w="144" w:type="dxa"/>
        <w:tblLook w:val="04A0" w:firstRow="1" w:lastRow="0" w:firstColumn="1" w:lastColumn="0" w:noHBand="0" w:noVBand="1"/>
      </w:tblPr>
      <w:tblGrid>
        <w:gridCol w:w="9427"/>
      </w:tblGrid>
      <w:tr w:rsidR="00631254" w:rsidTr="00631254">
        <w:tc>
          <w:tcPr>
            <w:tcW w:w="9571" w:type="dxa"/>
          </w:tcPr>
          <w:p w:rsidR="006C7418" w:rsidRPr="001620D6" w:rsidRDefault="006C7418" w:rsidP="006C7418">
            <w:pPr>
              <w:pStyle w:val="af7"/>
              <w:rPr>
                <w:rFonts w:ascii="Calibri" w:hAnsi="Calibri" w:cs="Calibri"/>
                <w:b/>
                <w:color w:val="0000FF"/>
              </w:rPr>
            </w:pPr>
            <w:r w:rsidRPr="001620D6">
              <w:rPr>
                <w:rFonts w:ascii="Calibri" w:hAnsi="Calibri" w:cs="Calibri"/>
                <w:b/>
                <w:color w:val="0000FF"/>
              </w:rPr>
              <w:t>Enhance the TCI state configuration IE to a list for one candidate cell in both UE Context Setup response message and UE Context Modification request message.</w:t>
            </w:r>
          </w:p>
          <w:p w:rsidR="00631254" w:rsidRPr="006C7418" w:rsidRDefault="006C7418" w:rsidP="006C7418">
            <w:pPr>
              <w:pStyle w:val="af7"/>
              <w:rPr>
                <w:rFonts w:ascii="Calibri" w:eastAsiaTheme="minorEastAsia" w:hAnsi="Calibri" w:cs="Calibri"/>
                <w:b/>
                <w:color w:val="0000FF"/>
                <w:lang w:eastAsia="zh-CN"/>
              </w:rPr>
            </w:pPr>
            <w:r w:rsidRPr="001620D6">
              <w:rPr>
                <w:rFonts w:ascii="Calibri" w:hAnsi="Calibri" w:cs="Calibri"/>
                <w:b/>
                <w:color w:val="0000FF"/>
              </w:rPr>
              <w:t>Add TCI State ID IE for each TCI state in both UE Context Setup request message and UE Context Modification</w:t>
            </w:r>
            <w:r>
              <w:rPr>
                <w:rFonts w:ascii="Calibri" w:hAnsi="Calibri" w:cs="Calibri"/>
                <w:b/>
                <w:color w:val="0000FF"/>
              </w:rPr>
              <w:t xml:space="preserve"> request message.</w:t>
            </w:r>
          </w:p>
        </w:tc>
      </w:tr>
    </w:tbl>
    <w:p w:rsidR="002D4A27" w:rsidRDefault="003351C7" w:rsidP="00631254">
      <w:pPr>
        <w:spacing w:before="240"/>
        <w:rPr>
          <w:rFonts w:eastAsiaTheme="majorEastAsia"/>
          <w:lang w:eastAsia="zh-CN"/>
        </w:rPr>
      </w:pPr>
      <w:r>
        <w:rPr>
          <w:rFonts w:eastAsiaTheme="majorEastAsia" w:hint="eastAsia"/>
          <w:lang w:eastAsia="zh-CN"/>
        </w:rPr>
        <w:t xml:space="preserve">TCI state information has </w:t>
      </w:r>
      <w:r w:rsidR="00631254">
        <w:rPr>
          <w:rFonts w:eastAsiaTheme="majorEastAsia" w:hint="eastAsia"/>
          <w:lang w:eastAsia="zh-CN"/>
        </w:rPr>
        <w:t>been</w:t>
      </w:r>
      <w:r>
        <w:rPr>
          <w:rFonts w:eastAsiaTheme="majorEastAsia" w:hint="eastAsia"/>
          <w:lang w:eastAsia="zh-CN"/>
        </w:rPr>
        <w:t xml:space="preserve"> introduced in the </w:t>
      </w:r>
      <w:r w:rsidRPr="00AF1633">
        <w:rPr>
          <w:rFonts w:eastAsiaTheme="majorEastAsia"/>
          <w:lang w:eastAsia="zh-CN"/>
        </w:rPr>
        <w:t>UE Context Setup procedure</w:t>
      </w:r>
      <w:r>
        <w:rPr>
          <w:rFonts w:eastAsiaTheme="majorEastAsia" w:hint="eastAsia"/>
          <w:lang w:eastAsia="zh-CN"/>
        </w:rPr>
        <w:t xml:space="preserve"> and the UE Context Modification procedure.</w:t>
      </w:r>
      <w:r w:rsidR="0055140C">
        <w:rPr>
          <w:rFonts w:eastAsiaTheme="majorEastAsia" w:hint="eastAsia"/>
          <w:lang w:eastAsia="zh-CN"/>
        </w:rPr>
        <w:t xml:space="preserve"> </w:t>
      </w:r>
      <w:r w:rsidR="009720E2">
        <w:rPr>
          <w:rFonts w:eastAsiaTheme="majorEastAsia"/>
          <w:lang w:eastAsia="zh-CN"/>
        </w:rPr>
        <w:t>F</w:t>
      </w:r>
      <w:r w:rsidR="009720E2">
        <w:rPr>
          <w:rFonts w:eastAsiaTheme="majorEastAsia" w:hint="eastAsia"/>
          <w:lang w:eastAsia="zh-CN"/>
        </w:rPr>
        <w:t xml:space="preserve">or one candidate cell, it may contain multiple TCI states, and </w:t>
      </w:r>
      <w:r w:rsidR="0055140C">
        <w:rPr>
          <w:rFonts w:eastAsiaTheme="majorEastAsia" w:hint="eastAsia"/>
          <w:lang w:eastAsia="zh-CN"/>
        </w:rPr>
        <w:t>RAN2 has introduce</w:t>
      </w:r>
      <w:r w:rsidR="009720E2">
        <w:rPr>
          <w:rFonts w:eastAsiaTheme="majorEastAsia" w:hint="eastAsia"/>
          <w:lang w:eastAsia="zh-CN"/>
        </w:rPr>
        <w:t>d</w:t>
      </w:r>
      <w:r>
        <w:rPr>
          <w:rFonts w:eastAsiaTheme="majorEastAsia" w:hint="eastAsia"/>
          <w:lang w:eastAsia="zh-CN"/>
        </w:rPr>
        <w:t xml:space="preserve"> </w:t>
      </w:r>
      <w:r w:rsidR="00136ED4" w:rsidRPr="00855812">
        <w:rPr>
          <w:i/>
        </w:rPr>
        <w:t>TCI-</w:t>
      </w:r>
      <w:proofErr w:type="spellStart"/>
      <w:r w:rsidR="00136ED4" w:rsidRPr="00855812">
        <w:rPr>
          <w:i/>
        </w:rPr>
        <w:t>StateToAddModList</w:t>
      </w:r>
      <w:proofErr w:type="spellEnd"/>
      <w:r w:rsidR="009720E2" w:rsidRPr="00855812">
        <w:rPr>
          <w:rFonts w:hint="eastAsia"/>
          <w:i/>
        </w:rPr>
        <w:t xml:space="preserve"> </w:t>
      </w:r>
      <w:r w:rsidR="009720E2">
        <w:rPr>
          <w:rFonts w:eastAsiaTheme="majorEastAsia" w:hint="eastAsia"/>
          <w:lang w:eastAsia="zh-CN"/>
        </w:rPr>
        <w:t xml:space="preserve">to </w:t>
      </w:r>
      <w:r w:rsidR="00855812">
        <w:rPr>
          <w:rFonts w:eastAsiaTheme="majorEastAsia" w:hint="eastAsia"/>
          <w:lang w:eastAsia="zh-CN"/>
        </w:rPr>
        <w:t>support</w:t>
      </w:r>
      <w:r w:rsidR="00136ED4">
        <w:rPr>
          <w:rFonts w:eastAsiaTheme="majorEastAsia" w:hint="eastAsia"/>
          <w:lang w:eastAsia="zh-CN"/>
        </w:rPr>
        <w:t xml:space="preserve"> multiple TCI states for one candidate cells.</w:t>
      </w:r>
      <w:r w:rsidR="00855812">
        <w:rPr>
          <w:rFonts w:eastAsiaTheme="majorEastAsia" w:hint="eastAsia"/>
          <w:lang w:eastAsia="zh-CN"/>
        </w:rPr>
        <w:t xml:space="preserve"> </w:t>
      </w:r>
      <w:r>
        <w:rPr>
          <w:rFonts w:eastAsiaTheme="majorEastAsia"/>
          <w:lang w:eastAsia="zh-CN"/>
        </w:rPr>
        <w:t>H</w:t>
      </w:r>
      <w:r>
        <w:rPr>
          <w:rFonts w:eastAsiaTheme="majorEastAsia" w:hint="eastAsia"/>
          <w:lang w:eastAsia="zh-CN"/>
        </w:rPr>
        <w:t xml:space="preserve">owever, in current mechanism, </w:t>
      </w:r>
      <w:r w:rsidR="0055140C">
        <w:rPr>
          <w:rFonts w:eastAsiaTheme="majorEastAsia" w:hint="eastAsia"/>
          <w:lang w:eastAsia="zh-CN"/>
        </w:rPr>
        <w:t>RAN</w:t>
      </w:r>
      <w:r w:rsidR="00136ED4">
        <w:rPr>
          <w:rFonts w:eastAsiaTheme="majorEastAsia" w:hint="eastAsia"/>
          <w:lang w:eastAsia="zh-CN"/>
        </w:rPr>
        <w:t>3</w:t>
      </w:r>
      <w:r w:rsidR="0055140C">
        <w:rPr>
          <w:rFonts w:eastAsiaTheme="majorEastAsia" w:hint="eastAsia"/>
          <w:lang w:eastAsia="zh-CN"/>
        </w:rPr>
        <w:t xml:space="preserve"> introduce a </w:t>
      </w:r>
      <w:r w:rsidR="00631254">
        <w:rPr>
          <w:rFonts w:eastAsiaTheme="majorEastAsia" w:hint="eastAsia"/>
          <w:lang w:eastAsia="zh-CN"/>
        </w:rPr>
        <w:t xml:space="preserve">there </w:t>
      </w:r>
      <w:r w:rsidR="002D4A27">
        <w:rPr>
          <w:rFonts w:eastAsiaTheme="majorEastAsia" w:hint="eastAsia"/>
          <w:lang w:eastAsia="zh-CN"/>
        </w:rPr>
        <w:t>is</w:t>
      </w:r>
      <w:r w:rsidR="00631254">
        <w:rPr>
          <w:rFonts w:eastAsiaTheme="majorEastAsia" w:hint="eastAsia"/>
          <w:lang w:eastAsia="zh-CN"/>
        </w:rPr>
        <w:t xml:space="preserve"> only one TCI state in one candidate cell</w:t>
      </w:r>
      <w:r>
        <w:rPr>
          <w:rFonts w:eastAsiaTheme="majorEastAsia" w:hint="eastAsia"/>
          <w:lang w:eastAsia="zh-CN"/>
        </w:rPr>
        <w:t xml:space="preserve">, </w:t>
      </w:r>
      <w:r>
        <w:rPr>
          <w:rFonts w:eastAsiaTheme="majorEastAsia"/>
          <w:lang w:eastAsia="zh-CN"/>
        </w:rPr>
        <w:t>which</w:t>
      </w:r>
      <w:r>
        <w:rPr>
          <w:rFonts w:eastAsiaTheme="majorEastAsia" w:hint="eastAsia"/>
          <w:lang w:eastAsia="zh-CN"/>
        </w:rPr>
        <w:t xml:space="preserve"> is not enough</w:t>
      </w:r>
      <w:r w:rsidR="00631254">
        <w:rPr>
          <w:rFonts w:eastAsiaTheme="majorEastAsia" w:hint="eastAsia"/>
          <w:lang w:eastAsia="zh-CN"/>
        </w:rPr>
        <w:t>.</w:t>
      </w:r>
      <w:r w:rsidR="00136ED4">
        <w:rPr>
          <w:rFonts w:eastAsiaTheme="majorEastAsia" w:hint="eastAsia"/>
          <w:lang w:eastAsia="zh-CN"/>
        </w:rPr>
        <w:t xml:space="preserve"> </w:t>
      </w:r>
    </w:p>
    <w:p w:rsidR="003351C7" w:rsidRDefault="00D204EE" w:rsidP="00631254">
      <w:pPr>
        <w:spacing w:before="240"/>
        <w:rPr>
          <w:rFonts w:eastAsiaTheme="majorEastAsia"/>
          <w:lang w:eastAsia="zh-CN"/>
        </w:rPr>
      </w:pPr>
      <w:r>
        <w:rPr>
          <w:rFonts w:eastAsiaTheme="majorEastAsia"/>
          <w:lang w:eastAsia="zh-CN"/>
        </w:rPr>
        <w:t>As</w:t>
      </w:r>
      <w:r>
        <w:rPr>
          <w:rFonts w:eastAsiaTheme="majorEastAsia" w:hint="eastAsia"/>
          <w:lang w:eastAsia="zh-CN"/>
        </w:rPr>
        <w:t xml:space="preserve"> RAN2 has already introduced the </w:t>
      </w:r>
      <w:proofErr w:type="spellStart"/>
      <w:r w:rsidRPr="00136ED4">
        <w:rPr>
          <w:i/>
        </w:rPr>
        <w:t>ltm</w:t>
      </w:r>
      <w:proofErr w:type="spellEnd"/>
      <w:r w:rsidRPr="00136ED4">
        <w:rPr>
          <w:i/>
        </w:rPr>
        <w:t>-DL-</w:t>
      </w:r>
      <w:proofErr w:type="spellStart"/>
      <w:r w:rsidRPr="00136ED4">
        <w:rPr>
          <w:i/>
        </w:rPr>
        <w:t>OrJointTCI</w:t>
      </w:r>
      <w:proofErr w:type="spellEnd"/>
      <w:r w:rsidRPr="00136ED4">
        <w:rPr>
          <w:i/>
        </w:rPr>
        <w:t>-</w:t>
      </w:r>
      <w:proofErr w:type="spellStart"/>
      <w:r w:rsidRPr="00136ED4">
        <w:rPr>
          <w:i/>
        </w:rPr>
        <w:t>StateToAddModList</w:t>
      </w:r>
      <w:proofErr w:type="spellEnd"/>
      <w:r>
        <w:rPr>
          <w:rFonts w:eastAsiaTheme="minorEastAsia" w:hint="eastAsia"/>
          <w:i/>
          <w:lang w:eastAsia="zh-CN"/>
        </w:rPr>
        <w:t xml:space="preserve"> </w:t>
      </w:r>
      <w:r>
        <w:rPr>
          <w:rFonts w:eastAsiaTheme="majorEastAsia" w:hint="eastAsia"/>
          <w:lang w:eastAsia="zh-CN"/>
        </w:rPr>
        <w:t xml:space="preserve">and </w:t>
      </w:r>
      <w:proofErr w:type="spellStart"/>
      <w:r w:rsidRPr="00D204EE">
        <w:rPr>
          <w:i/>
        </w:rPr>
        <w:t>ltm</w:t>
      </w:r>
      <w:proofErr w:type="spellEnd"/>
      <w:r w:rsidRPr="00D204EE">
        <w:rPr>
          <w:i/>
        </w:rPr>
        <w:t>-UL-TCI-</w:t>
      </w:r>
      <w:proofErr w:type="spellStart"/>
      <w:r w:rsidRPr="00D204EE">
        <w:rPr>
          <w:i/>
        </w:rPr>
        <w:t>ToAddModList</w:t>
      </w:r>
      <w:proofErr w:type="spellEnd"/>
      <w:r>
        <w:rPr>
          <w:rFonts w:eastAsiaTheme="minorEastAsia" w:hint="eastAsia"/>
          <w:i/>
          <w:lang w:eastAsia="zh-CN"/>
        </w:rPr>
        <w:t xml:space="preserve">, </w:t>
      </w:r>
      <w:r w:rsidRPr="00D204EE">
        <w:rPr>
          <w:rFonts w:eastAsiaTheme="majorEastAsia" w:hint="eastAsia"/>
          <w:lang w:eastAsia="zh-CN"/>
        </w:rPr>
        <w:t xml:space="preserve">the </w:t>
      </w:r>
      <w:r w:rsidRPr="00D204EE">
        <w:rPr>
          <w:rFonts w:eastAsiaTheme="majorEastAsia"/>
          <w:lang w:eastAsia="zh-CN"/>
        </w:rPr>
        <w:t>straightforward</w:t>
      </w:r>
      <w:r w:rsidRPr="00D204EE">
        <w:rPr>
          <w:rFonts w:eastAsiaTheme="majorEastAsia" w:hint="eastAsia"/>
          <w:lang w:eastAsia="zh-CN"/>
        </w:rPr>
        <w:t xml:space="preserve"> way is </w:t>
      </w:r>
      <w:r w:rsidR="00855812">
        <w:rPr>
          <w:rFonts w:eastAsiaTheme="majorEastAsia" w:hint="eastAsia"/>
          <w:lang w:eastAsia="zh-CN"/>
        </w:rPr>
        <w:t>rename</w:t>
      </w:r>
      <w:r w:rsidRPr="00D204EE">
        <w:rPr>
          <w:rFonts w:eastAsiaTheme="majorEastAsia" w:hint="eastAsia"/>
          <w:lang w:eastAsia="zh-CN"/>
        </w:rPr>
        <w:t xml:space="preserve"> our current IE to </w:t>
      </w:r>
      <w:r>
        <w:rPr>
          <w:rFonts w:eastAsiaTheme="majorEastAsia" w:hint="eastAsia"/>
          <w:lang w:eastAsia="zh-CN"/>
        </w:rPr>
        <w:t xml:space="preserve">the </w:t>
      </w:r>
      <w:proofErr w:type="spellStart"/>
      <w:r>
        <w:rPr>
          <w:rFonts w:eastAsiaTheme="majorEastAsia" w:hint="eastAsia"/>
          <w:lang w:eastAsia="zh-CN"/>
        </w:rPr>
        <w:t>ToAddModList</w:t>
      </w:r>
      <w:proofErr w:type="spellEnd"/>
      <w:r>
        <w:rPr>
          <w:rFonts w:eastAsiaTheme="majorEastAsia" w:hint="eastAsia"/>
          <w:lang w:eastAsia="zh-CN"/>
        </w:rPr>
        <w:t>, and reference to the list defined in RAN2.</w:t>
      </w:r>
      <w:r w:rsidRPr="00D204EE">
        <w:rPr>
          <w:rFonts w:eastAsiaTheme="majorEastAsia" w:hint="eastAsia"/>
          <w:lang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36ED4" w:rsidRPr="002369A0" w:rsidTr="008F7D23">
        <w:tc>
          <w:tcPr>
            <w:tcW w:w="2160" w:type="dxa"/>
          </w:tcPr>
          <w:p w:rsidR="00136ED4" w:rsidRPr="00B3422F" w:rsidRDefault="00136ED4" w:rsidP="008F7D23">
            <w:pPr>
              <w:pStyle w:val="TAL"/>
              <w:keepNext w:val="0"/>
              <w:keepLines w:val="0"/>
              <w:widowControl w:val="0"/>
              <w:rPr>
                <w:b/>
                <w:bCs/>
              </w:rPr>
            </w:pPr>
            <w:ins w:id="5" w:author="Author" w:date="2023-10-19T23:45:00Z">
              <w:r w:rsidRPr="00B3422F">
                <w:rPr>
                  <w:b/>
                  <w:bCs/>
                </w:rPr>
                <w:t>Early Sync Info</w:t>
              </w:r>
            </w:ins>
            <w:ins w:id="6" w:author="Author" w:date="2023-10-19T23:46:00Z">
              <w:r w:rsidRPr="00B3422F">
                <w:rPr>
                  <w:b/>
                  <w:bCs/>
                </w:rPr>
                <w:t>rmation</w:t>
              </w:r>
            </w:ins>
          </w:p>
        </w:tc>
        <w:tc>
          <w:tcPr>
            <w:tcW w:w="1080" w:type="dxa"/>
          </w:tcPr>
          <w:p w:rsidR="00136ED4" w:rsidRDefault="00136ED4" w:rsidP="008F7D23">
            <w:pPr>
              <w:pStyle w:val="TAL"/>
              <w:keepNext w:val="0"/>
              <w:keepLines w:val="0"/>
              <w:widowControl w:val="0"/>
              <w:rPr>
                <w:rFonts w:eastAsia="Batang"/>
                <w:bCs/>
              </w:rPr>
            </w:pPr>
          </w:p>
        </w:tc>
        <w:tc>
          <w:tcPr>
            <w:tcW w:w="1080" w:type="dxa"/>
          </w:tcPr>
          <w:p w:rsidR="00136ED4" w:rsidRDefault="00136ED4" w:rsidP="008F7D23">
            <w:pPr>
              <w:pStyle w:val="TAL"/>
              <w:keepNext w:val="0"/>
              <w:keepLines w:val="0"/>
              <w:widowControl w:val="0"/>
              <w:rPr>
                <w:i/>
              </w:rPr>
            </w:pPr>
            <w:ins w:id="7" w:author="Author" w:date="2023-10-24T17:58:00Z">
              <w:r>
                <w:rPr>
                  <w:i/>
                </w:rPr>
                <w:t>0..1</w:t>
              </w:r>
            </w:ins>
          </w:p>
        </w:tc>
        <w:tc>
          <w:tcPr>
            <w:tcW w:w="1512" w:type="dxa"/>
          </w:tcPr>
          <w:p w:rsidR="00136ED4" w:rsidRDefault="00136ED4" w:rsidP="008F7D23">
            <w:pPr>
              <w:pStyle w:val="TAL"/>
              <w:keepNext w:val="0"/>
              <w:keepLines w:val="0"/>
              <w:widowControl w:val="0"/>
              <w:rPr>
                <w:rFonts w:eastAsia="Batang"/>
                <w:bCs/>
              </w:rPr>
            </w:pPr>
          </w:p>
        </w:tc>
        <w:tc>
          <w:tcPr>
            <w:tcW w:w="1728" w:type="dxa"/>
          </w:tcPr>
          <w:p w:rsidR="00136ED4" w:rsidRPr="00AA3811" w:rsidRDefault="00136ED4" w:rsidP="008F7D23">
            <w:pPr>
              <w:pStyle w:val="TAL"/>
              <w:keepNext w:val="0"/>
              <w:keepLines w:val="0"/>
              <w:widowControl w:val="0"/>
            </w:pPr>
          </w:p>
        </w:tc>
        <w:tc>
          <w:tcPr>
            <w:tcW w:w="1080" w:type="dxa"/>
          </w:tcPr>
          <w:p w:rsidR="00136ED4" w:rsidRDefault="00136ED4" w:rsidP="008F7D23">
            <w:pPr>
              <w:pStyle w:val="TAC"/>
              <w:keepNext w:val="0"/>
              <w:keepLines w:val="0"/>
              <w:widowControl w:val="0"/>
              <w:rPr>
                <w:rFonts w:eastAsia="Batang" w:cs="Arial"/>
                <w:bCs/>
              </w:rPr>
            </w:pPr>
            <w:ins w:id="8" w:author="Author" w:date="2023-09-04T16:52:00Z">
              <w:r>
                <w:rPr>
                  <w:rFonts w:cs="Arial"/>
                </w:rPr>
                <w:t>YES</w:t>
              </w:r>
            </w:ins>
          </w:p>
        </w:tc>
        <w:tc>
          <w:tcPr>
            <w:tcW w:w="1080" w:type="dxa"/>
          </w:tcPr>
          <w:p w:rsidR="00136ED4" w:rsidRPr="002369A0" w:rsidRDefault="00136ED4" w:rsidP="008F7D23">
            <w:pPr>
              <w:pStyle w:val="TAC"/>
              <w:keepNext w:val="0"/>
              <w:keepLines w:val="0"/>
              <w:widowControl w:val="0"/>
            </w:pPr>
            <w:ins w:id="9" w:author="Author" w:date="2023-09-04T16:52:00Z">
              <w:r>
                <w:rPr>
                  <w:rFonts w:cs="Arial"/>
                </w:rPr>
                <w:t>ignore</w:t>
              </w:r>
            </w:ins>
          </w:p>
        </w:tc>
      </w:tr>
      <w:tr w:rsidR="00136ED4" w:rsidRPr="002369A0" w:rsidTr="008F7D23">
        <w:tc>
          <w:tcPr>
            <w:tcW w:w="2160" w:type="dxa"/>
            <w:tcBorders>
              <w:top w:val="single" w:sz="4" w:space="0" w:color="auto"/>
              <w:left w:val="single" w:sz="4" w:space="0" w:color="auto"/>
              <w:bottom w:val="single" w:sz="4" w:space="0" w:color="auto"/>
              <w:right w:val="single" w:sz="4" w:space="0" w:color="auto"/>
            </w:tcBorders>
          </w:tcPr>
          <w:p w:rsidR="00136ED4" w:rsidRPr="00024D88" w:rsidRDefault="00136ED4">
            <w:pPr>
              <w:pStyle w:val="TAL"/>
              <w:keepNext w:val="0"/>
              <w:keepLines w:val="0"/>
              <w:widowControl w:val="0"/>
              <w:ind w:left="182"/>
              <w:pPrChange w:id="10" w:author="Author" w:date="2023-06-05T10:48:00Z">
                <w:pPr>
                  <w:pStyle w:val="TAL"/>
                  <w:ind w:left="200"/>
                </w:pPr>
              </w:pPrChange>
            </w:pPr>
            <w:ins w:id="11" w:author="Author" w:date="2023-09-04T16:52:00Z">
              <w:r>
                <w:t>&gt;</w:t>
              </w:r>
            </w:ins>
            <w:ins w:id="12" w:author="Author" w:date="2023-08-07T15:53:00Z">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rsidR="00136ED4" w:rsidRPr="00024D88" w:rsidRDefault="00136ED4" w:rsidP="008F7D23">
            <w:pPr>
              <w:pStyle w:val="TAL"/>
              <w:keepNext w:val="0"/>
              <w:keepLines w:val="0"/>
              <w:widowControl w:val="0"/>
              <w:rPr>
                <w:rFonts w:eastAsia="Batang"/>
                <w:bCs/>
              </w:rPr>
            </w:pPr>
            <w:ins w:id="13"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136ED4" w:rsidRPr="00024D88" w:rsidRDefault="00136ED4" w:rsidP="008F7D2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rsidR="00136ED4" w:rsidRPr="00AA3811" w:rsidRDefault="00136ED4" w:rsidP="008F7D23">
            <w:pPr>
              <w:pStyle w:val="TAL"/>
              <w:keepNext w:val="0"/>
              <w:keepLines w:val="0"/>
              <w:widowControl w:val="0"/>
            </w:pPr>
            <w:ins w:id="14"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rsidR="00136ED4" w:rsidRPr="00024D88" w:rsidRDefault="00136ED4" w:rsidP="008F7D23">
            <w:pPr>
              <w:pStyle w:val="TAC"/>
              <w:keepNext w:val="0"/>
              <w:keepLines w:val="0"/>
              <w:widowControl w:val="0"/>
              <w:rPr>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rsidR="00136ED4" w:rsidRPr="002369A0" w:rsidRDefault="00136ED4" w:rsidP="008F7D23">
            <w:pPr>
              <w:pStyle w:val="TAC"/>
              <w:keepNext w:val="0"/>
              <w:keepLines w:val="0"/>
              <w:widowControl w:val="0"/>
            </w:pPr>
          </w:p>
        </w:tc>
      </w:tr>
      <w:tr w:rsidR="00136ED4" w:rsidRPr="002369A0" w:rsidTr="008F7D23">
        <w:tc>
          <w:tcPr>
            <w:tcW w:w="2160" w:type="dxa"/>
            <w:tcBorders>
              <w:top w:val="single" w:sz="4" w:space="0" w:color="auto"/>
              <w:left w:val="single" w:sz="4" w:space="0" w:color="auto"/>
              <w:bottom w:val="single" w:sz="4" w:space="0" w:color="auto"/>
              <w:right w:val="single" w:sz="4" w:space="0" w:color="auto"/>
            </w:tcBorders>
          </w:tcPr>
          <w:p w:rsidR="00136ED4" w:rsidRPr="00136ED4" w:rsidRDefault="00136ED4" w:rsidP="008F7D23">
            <w:pPr>
              <w:pStyle w:val="TAL"/>
              <w:keepNext w:val="0"/>
              <w:keepLines w:val="0"/>
              <w:widowControl w:val="0"/>
              <w:ind w:left="182"/>
              <w:rPr>
                <w:rFonts w:eastAsiaTheme="minorEastAsia"/>
                <w:lang w:eastAsia="zh-CN"/>
              </w:rPr>
            </w:pPr>
            <w:ins w:id="15" w:author="Author" w:date="2023-10-19T23:46:00Z">
              <w:r>
                <w:t xml:space="preserve">&gt;Joint or DL TCI </w:t>
              </w:r>
              <w:proofErr w:type="spellStart"/>
              <w:r>
                <w:t>State</w:t>
              </w:r>
            </w:ins>
            <w:ins w:id="16" w:author="CATT" w:date="2023-11-01T13:24:00Z">
              <w:r w:rsidRPr="00136ED4">
                <w:t>ToAddModList</w:t>
              </w:r>
              <w:proofErr w:type="spellEnd"/>
              <w:r>
                <w:rPr>
                  <w:rFonts w:eastAsiaTheme="minorEastAsia" w:hint="eastAsia"/>
                  <w:lang w:eastAsia="zh-CN"/>
                </w:rPr>
                <w:t xml:space="preserve"> </w:t>
              </w:r>
            </w:ins>
            <w:r>
              <w:rPr>
                <w:rFonts w:eastAsiaTheme="minorEastAsia"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rsidR="00136ED4" w:rsidRPr="00A33F4B" w:rsidRDefault="00136ED4" w:rsidP="008F7D23">
            <w:pPr>
              <w:pStyle w:val="TAL"/>
              <w:keepNext w:val="0"/>
              <w:keepLines w:val="0"/>
              <w:widowControl w:val="0"/>
              <w:rPr>
                <w:rFonts w:eastAsia="Batang"/>
                <w:bCs/>
              </w:rPr>
            </w:pPr>
            <w:ins w:id="17"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136ED4" w:rsidRPr="00024D88" w:rsidRDefault="00136ED4" w:rsidP="008F7D23">
            <w:pPr>
              <w:pStyle w:val="TAL"/>
              <w:keepNext w:val="0"/>
              <w:keepLines w:val="0"/>
              <w:widowControl w:val="0"/>
              <w:rPr>
                <w:rFonts w:eastAsia="Batang"/>
                <w:bCs/>
              </w:rPr>
            </w:pPr>
            <w:ins w:id="18"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pPr>
            <w:ins w:id="19" w:author="Author" w:date="2023-10-19T23:46:00Z">
              <w:r>
                <w:rPr>
                  <w:rFonts w:cs="Arial"/>
                  <w:lang w:eastAsia="ja-JP"/>
                </w:rPr>
                <w:t xml:space="preserve">Includes the </w:t>
              </w:r>
            </w:ins>
            <w:proofErr w:type="spellStart"/>
            <w:ins w:id="20" w:author="CATT" w:date="2023-11-01T13:24:00Z">
              <w:r w:rsidRPr="00136ED4">
                <w:rPr>
                  <w:i/>
                </w:rPr>
                <w:t>ltm</w:t>
              </w:r>
              <w:proofErr w:type="spellEnd"/>
              <w:r w:rsidRPr="00136ED4">
                <w:rPr>
                  <w:i/>
                </w:rPr>
                <w:t>-DL-</w:t>
              </w:r>
              <w:proofErr w:type="spellStart"/>
              <w:r w:rsidRPr="00136ED4">
                <w:rPr>
                  <w:i/>
                </w:rPr>
                <w:t>OrJointTCI</w:t>
              </w:r>
              <w:proofErr w:type="spellEnd"/>
              <w:r w:rsidRPr="00136ED4">
                <w:rPr>
                  <w:i/>
                </w:rPr>
                <w:t>-</w:t>
              </w:r>
              <w:proofErr w:type="spellStart"/>
              <w:r w:rsidRPr="00136ED4">
                <w:rPr>
                  <w:i/>
                </w:rPr>
                <w:t>StateToAddModList</w:t>
              </w:r>
            </w:ins>
            <w:proofErr w:type="spellEnd"/>
            <w:ins w:id="21" w:author="Author" w:date="2023-10-19T23:46:00Z">
              <w:del w:id="22" w:author="CATT" w:date="2023-11-01T13:24:00Z">
                <w:r w:rsidDel="00136ED4">
                  <w:rPr>
                    <w:i/>
                  </w:rPr>
                  <w:delText>CandidateTCI-States</w:delText>
                </w:r>
              </w:del>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rsidR="00136ED4" w:rsidRPr="00024D88" w:rsidRDefault="00136ED4" w:rsidP="008F7D23">
            <w:pPr>
              <w:pStyle w:val="TAC"/>
              <w:keepNext w:val="0"/>
              <w:keepLines w:val="0"/>
              <w:widowControl w:val="0"/>
              <w:rPr>
                <w:rFonts w:eastAsia="Batang" w:cs="Arial"/>
                <w:bCs/>
              </w:rPr>
            </w:pPr>
            <w:ins w:id="23"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rsidR="00136ED4" w:rsidRPr="002369A0" w:rsidRDefault="00136ED4" w:rsidP="008F7D23">
            <w:pPr>
              <w:pStyle w:val="TAC"/>
              <w:keepNext w:val="0"/>
              <w:keepLines w:val="0"/>
              <w:widowControl w:val="0"/>
            </w:pPr>
          </w:p>
        </w:tc>
      </w:tr>
      <w:tr w:rsidR="00136ED4" w:rsidRPr="002369A0" w:rsidTr="008F7D23">
        <w:tc>
          <w:tcPr>
            <w:tcW w:w="2160" w:type="dxa"/>
            <w:tcBorders>
              <w:top w:val="single" w:sz="4" w:space="0" w:color="auto"/>
              <w:left w:val="single" w:sz="4" w:space="0" w:color="auto"/>
              <w:bottom w:val="single" w:sz="4" w:space="0" w:color="auto"/>
              <w:right w:val="single" w:sz="4" w:space="0" w:color="auto"/>
            </w:tcBorders>
          </w:tcPr>
          <w:p w:rsidR="00136ED4" w:rsidRPr="00136ED4" w:rsidRDefault="00136ED4" w:rsidP="008F7D23">
            <w:pPr>
              <w:pStyle w:val="TAL"/>
              <w:keepNext w:val="0"/>
              <w:keepLines w:val="0"/>
              <w:widowControl w:val="0"/>
              <w:ind w:left="182"/>
              <w:rPr>
                <w:rFonts w:eastAsiaTheme="minorEastAsia"/>
                <w:lang w:eastAsia="zh-CN"/>
                <w:rPrChange w:id="24" w:author="CATT" w:date="2023-11-01T13:24:00Z">
                  <w:rPr/>
                </w:rPrChange>
              </w:rPr>
            </w:pPr>
            <w:ins w:id="25" w:author="Author" w:date="2023-10-19T23:46:00Z">
              <w:r>
                <w:t>&gt;UL TCI State</w:t>
              </w:r>
            </w:ins>
            <w:ins w:id="26" w:author="CATT" w:date="2023-11-01T13:24:00Z">
              <w:r>
                <w:rPr>
                  <w:rFonts w:eastAsiaTheme="minorEastAsia" w:hint="eastAsia"/>
                  <w:lang w:eastAsia="zh-CN"/>
                </w:rPr>
                <w:t xml:space="preserve"> </w:t>
              </w:r>
              <w:r w:rsidRPr="00136ED4">
                <w:rPr>
                  <w:rFonts w:eastAsiaTheme="minorEastAsia"/>
                  <w:lang w:eastAsia="zh-CN"/>
                </w:rPr>
                <w:t>To</w:t>
              </w:r>
            </w:ins>
            <w:r>
              <w:rPr>
                <w:rFonts w:eastAsiaTheme="minorEastAsia" w:hint="eastAsia"/>
                <w:lang w:eastAsia="zh-CN"/>
              </w:rPr>
              <w:t xml:space="preserve"> </w:t>
            </w:r>
            <w:proofErr w:type="spellStart"/>
            <w:ins w:id="27" w:author="CATT" w:date="2023-11-01T13:24:00Z">
              <w:r w:rsidRPr="00136ED4">
                <w:rPr>
                  <w:rFonts w:eastAsiaTheme="minorEastAsia"/>
                  <w:lang w:eastAsia="zh-CN"/>
                </w:rPr>
                <w:t>AddModList</w:t>
              </w:r>
            </w:ins>
            <w:proofErr w:type="spellEnd"/>
          </w:p>
        </w:tc>
        <w:tc>
          <w:tcPr>
            <w:tcW w:w="1080" w:type="dxa"/>
            <w:tcBorders>
              <w:top w:val="single" w:sz="4" w:space="0" w:color="auto"/>
              <w:left w:val="single" w:sz="4" w:space="0" w:color="auto"/>
              <w:bottom w:val="single" w:sz="4" w:space="0" w:color="auto"/>
              <w:right w:val="single" w:sz="4" w:space="0" w:color="auto"/>
            </w:tcBorders>
          </w:tcPr>
          <w:p w:rsidR="00136ED4" w:rsidRPr="00A33F4B" w:rsidRDefault="00136ED4" w:rsidP="008F7D23">
            <w:pPr>
              <w:pStyle w:val="TAL"/>
              <w:keepNext w:val="0"/>
              <w:keepLines w:val="0"/>
              <w:widowControl w:val="0"/>
              <w:rPr>
                <w:rFonts w:eastAsia="Batang"/>
                <w:bCs/>
              </w:rPr>
            </w:pPr>
            <w:ins w:id="28"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136ED4" w:rsidRPr="00024D88" w:rsidRDefault="00136ED4" w:rsidP="008F7D23">
            <w:pPr>
              <w:pStyle w:val="TAL"/>
              <w:keepNext w:val="0"/>
              <w:keepLines w:val="0"/>
              <w:widowControl w:val="0"/>
              <w:rPr>
                <w:rFonts w:eastAsia="Batang"/>
                <w:bCs/>
              </w:rPr>
            </w:pPr>
            <w:ins w:id="29"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pPr>
            <w:ins w:id="30" w:author="Author" w:date="2023-10-19T23:46:00Z">
              <w:r>
                <w:rPr>
                  <w:rFonts w:cs="Arial"/>
                  <w:lang w:eastAsia="ja-JP"/>
                </w:rPr>
                <w:t xml:space="preserve">Includes the </w:t>
              </w:r>
            </w:ins>
            <w:proofErr w:type="spellStart"/>
            <w:ins w:id="31" w:author="CATT" w:date="2023-11-01T13:25:00Z">
              <w:r w:rsidRPr="00136ED4">
                <w:rPr>
                  <w:i/>
                </w:rPr>
                <w:t>ltm</w:t>
              </w:r>
              <w:proofErr w:type="spellEnd"/>
              <w:r w:rsidRPr="00136ED4">
                <w:rPr>
                  <w:i/>
                </w:rPr>
                <w:t>-UL-TCI-</w:t>
              </w:r>
              <w:proofErr w:type="spellStart"/>
              <w:r w:rsidRPr="00136ED4">
                <w:rPr>
                  <w:i/>
                </w:rPr>
                <w:t>ToAddModList</w:t>
              </w:r>
            </w:ins>
            <w:proofErr w:type="spellEnd"/>
            <w:ins w:id="32" w:author="Author" w:date="2023-10-19T23:46:00Z">
              <w:del w:id="33" w:author="CATT" w:date="2023-11-01T13:25:00Z">
                <w:r w:rsidDel="00136ED4">
                  <w:rPr>
                    <w:i/>
                  </w:rPr>
                  <w:delText>CandidateTCI-UL-States</w:delText>
                </w:r>
              </w:del>
              <w:r>
                <w:rPr>
                  <w:rFonts w:cs="Arial"/>
                  <w:lang w:eastAsia="ja-JP"/>
                </w:rPr>
                <w:t xml:space="preserve"> as defined in </w:t>
              </w:r>
              <w:r>
                <w:rPr>
                  <w:rFonts w:eastAsia="宋体"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宋体" w:cs="Arial" w:hint="eastAsia"/>
                  <w:lang w:val="en-US" w:eastAsia="zh-CN"/>
                </w:rPr>
                <w:t>8</w:t>
              </w:r>
              <w:r>
                <w:rPr>
                  <w:rFonts w:cs="Arial"/>
                  <w:lang w:eastAsia="ja-JP"/>
                </w:rPr>
                <w:t>.331 [</w:t>
              </w:r>
              <w:r>
                <w:rPr>
                  <w:rFonts w:eastAsia="宋体" w:cs="Arial" w:hint="eastAsia"/>
                  <w:lang w:val="en-US" w:eastAsia="zh-CN"/>
                </w:rPr>
                <w:t>8</w:t>
              </w:r>
              <w:r>
                <w:rPr>
                  <w:rFonts w:cs="Arial"/>
                  <w:lang w:eastAsia="ja-JP"/>
                </w:rPr>
                <w:t>]</w:t>
              </w:r>
              <w:r>
                <w:rPr>
                  <w:rFonts w:eastAsia="宋体"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rsidR="00136ED4" w:rsidRPr="00024D88" w:rsidRDefault="00136ED4" w:rsidP="008F7D23">
            <w:pPr>
              <w:pStyle w:val="TAC"/>
              <w:keepNext w:val="0"/>
              <w:keepLines w:val="0"/>
              <w:widowControl w:val="0"/>
              <w:rPr>
                <w:rFonts w:eastAsia="Batang" w:cs="Arial"/>
                <w:bCs/>
              </w:rPr>
            </w:pPr>
            <w:ins w:id="34" w:author="Author" w:date="2023-10-19T23:46:00Z">
              <w:del w:id="35" w:author="CATT" w:date="2023-10-31T16:50:00Z">
                <w:r w:rsidDel="00372AFD">
                  <w:rPr>
                    <w:rFonts w:eastAsia="Batang" w:cs="Arial"/>
                    <w:bCs/>
                  </w:rPr>
                  <w:delText>-</w:delText>
                </w:r>
              </w:del>
            </w:ins>
          </w:p>
        </w:tc>
        <w:tc>
          <w:tcPr>
            <w:tcW w:w="1080" w:type="dxa"/>
            <w:tcBorders>
              <w:top w:val="single" w:sz="4" w:space="0" w:color="auto"/>
              <w:left w:val="single" w:sz="4" w:space="0" w:color="auto"/>
              <w:bottom w:val="single" w:sz="4" w:space="0" w:color="auto"/>
              <w:right w:val="single" w:sz="4" w:space="0" w:color="auto"/>
            </w:tcBorders>
          </w:tcPr>
          <w:p w:rsidR="00136ED4" w:rsidRPr="002369A0" w:rsidRDefault="00136ED4" w:rsidP="008F7D23">
            <w:pPr>
              <w:pStyle w:val="TAC"/>
              <w:keepNext w:val="0"/>
              <w:keepLines w:val="0"/>
              <w:widowControl w:val="0"/>
            </w:pPr>
          </w:p>
        </w:tc>
      </w:tr>
      <w:tr w:rsidR="00136ED4" w:rsidTr="008F7D23">
        <w:tc>
          <w:tcPr>
            <w:tcW w:w="2160" w:type="dxa"/>
            <w:tcBorders>
              <w:top w:val="single" w:sz="4" w:space="0" w:color="auto"/>
              <w:left w:val="single" w:sz="4" w:space="0" w:color="auto"/>
              <w:bottom w:val="single" w:sz="4" w:space="0" w:color="auto"/>
              <w:right w:val="single" w:sz="4" w:space="0" w:color="auto"/>
            </w:tcBorders>
          </w:tcPr>
          <w:p w:rsidR="00136ED4" w:rsidRPr="00B32C69" w:rsidRDefault="00136ED4" w:rsidP="008F7D23">
            <w:pPr>
              <w:pStyle w:val="TAL"/>
              <w:keepNext w:val="0"/>
              <w:keepLines w:val="0"/>
              <w:widowControl w:val="0"/>
              <w:rPr>
                <w:b/>
                <w:bCs/>
              </w:rPr>
            </w:pPr>
            <w:ins w:id="36" w:author="Author" w:date="2023-09-21T14:45:00Z">
              <w:r w:rsidRPr="00B32C69">
                <w:rPr>
                  <w:b/>
                  <w:bCs/>
                </w:rPr>
                <w:t>LTM Configuration</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i/>
              </w:rPr>
            </w:pPr>
            <w:ins w:id="37"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C"/>
              <w:keepNext w:val="0"/>
              <w:keepLines w:val="0"/>
              <w:widowControl w:val="0"/>
              <w:rPr>
                <w:rFonts w:eastAsia="Batang" w:cs="Arial"/>
                <w:bCs/>
              </w:rPr>
            </w:pPr>
            <w:ins w:id="38" w:author="Author" w:date="2023-10-24T17:5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C"/>
              <w:keepNext w:val="0"/>
              <w:keepLines w:val="0"/>
              <w:widowControl w:val="0"/>
            </w:pPr>
            <w:ins w:id="39" w:author="Author" w:date="2023-10-24T17:55:00Z">
              <w:r>
                <w:rPr>
                  <w:rFonts w:cs="Arial"/>
                </w:rPr>
                <w:t>ignore</w:t>
              </w:r>
            </w:ins>
          </w:p>
        </w:tc>
      </w:tr>
      <w:tr w:rsidR="00136ED4" w:rsidTr="008F7D23">
        <w:tc>
          <w:tcPr>
            <w:tcW w:w="2160" w:type="dxa"/>
            <w:tcBorders>
              <w:top w:val="single" w:sz="4" w:space="0" w:color="auto"/>
              <w:left w:val="single" w:sz="4" w:space="0" w:color="auto"/>
              <w:bottom w:val="single" w:sz="4" w:space="0" w:color="auto"/>
              <w:right w:val="single" w:sz="4" w:space="0" w:color="auto"/>
            </w:tcBorders>
          </w:tcPr>
          <w:p w:rsidR="00136ED4" w:rsidRPr="00FD5B65" w:rsidRDefault="00136ED4" w:rsidP="008F7D23">
            <w:pPr>
              <w:pStyle w:val="TAL"/>
              <w:keepNext w:val="0"/>
              <w:keepLines w:val="0"/>
              <w:widowControl w:val="0"/>
              <w:ind w:left="100"/>
              <w:rPr>
                <w:bCs/>
              </w:rPr>
            </w:pPr>
            <w:ins w:id="40" w:author="Author" w:date="2023-09-21T14:45:00Z">
              <w:r w:rsidRPr="00FD5B65">
                <w:rPr>
                  <w:rFonts w:cs="Arial"/>
                  <w:bCs/>
                </w:rPr>
                <w:t>&gt;RS Configuration</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rFonts w:eastAsia="Batang"/>
                <w:bCs/>
              </w:rPr>
            </w:pPr>
            <w:ins w:id="41" w:author="Author"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rFonts w:eastAsia="Batang"/>
                <w:bCs/>
              </w:rPr>
            </w:pPr>
            <w:ins w:id="42" w:author="Author"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rsidR="00136ED4" w:rsidRDefault="00136ED4" w:rsidP="008F7D23">
            <w:pPr>
              <w:pStyle w:val="TAL"/>
              <w:keepNext w:val="0"/>
              <w:keepLines w:val="0"/>
              <w:widowControl w:val="0"/>
              <w:rPr>
                <w:rFonts w:cs="Arial"/>
                <w:lang w:eastAsia="ja-JP"/>
              </w:rPr>
            </w:pPr>
            <w:ins w:id="43" w:author="Author"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C"/>
              <w:keepNext w:val="0"/>
              <w:keepLines w:val="0"/>
              <w:widowControl w:val="0"/>
              <w:rPr>
                <w:rFonts w:eastAsia="Batang" w:cs="Arial"/>
                <w:bCs/>
              </w:rPr>
            </w:pPr>
            <w:ins w:id="44" w:author="Author"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rsidR="00136ED4" w:rsidRDefault="00136ED4" w:rsidP="008F7D23">
            <w:pPr>
              <w:pStyle w:val="TAC"/>
              <w:keepNext w:val="0"/>
              <w:keepLines w:val="0"/>
              <w:widowControl w:val="0"/>
            </w:pPr>
          </w:p>
        </w:tc>
      </w:tr>
    </w:tbl>
    <w:p w:rsidR="00D204EE" w:rsidRDefault="00D204EE" w:rsidP="003351C7">
      <w:pPr>
        <w:rPr>
          <w:rFonts w:ascii="Arial" w:eastAsia="Wingdings" w:hAnsi="Arial" w:cs="Arial"/>
          <w:b/>
          <w:lang w:val="en-US" w:eastAsia="zh-CN"/>
        </w:rPr>
      </w:pPr>
    </w:p>
    <w:p w:rsidR="003351C7" w:rsidRPr="00855812" w:rsidRDefault="003351C7" w:rsidP="003351C7">
      <w:pPr>
        <w:rPr>
          <w:rFonts w:ascii="Arial" w:eastAsia="Wingdings" w:hAnsi="Arial" w:cs="Arial"/>
          <w:b/>
          <w:sz w:val="21"/>
          <w:szCs w:val="21"/>
          <w:lang w:val="en-US" w:eastAsia="zh-CN"/>
        </w:rPr>
      </w:pPr>
      <w:r w:rsidRPr="00D204EE">
        <w:rPr>
          <w:rFonts w:ascii="Arial" w:eastAsia="Wingdings" w:hAnsi="Arial" w:cs="Arial"/>
          <w:b/>
          <w:lang w:val="en-US" w:eastAsia="zh-CN"/>
        </w:rPr>
        <w:lastRenderedPageBreak/>
        <w:t>P</w:t>
      </w:r>
      <w:r w:rsidRPr="00D204EE">
        <w:rPr>
          <w:rFonts w:ascii="Arial" w:eastAsia="Wingdings" w:hAnsi="Arial" w:cs="Arial" w:hint="eastAsia"/>
          <w:b/>
          <w:lang w:val="en-US" w:eastAsia="zh-CN"/>
        </w:rPr>
        <w:t>roposal</w:t>
      </w:r>
      <w:r w:rsidR="00631254" w:rsidRPr="00D204EE">
        <w:rPr>
          <w:rFonts w:ascii="Arial" w:eastAsia="Wingdings" w:hAnsi="Arial" w:cs="Arial" w:hint="eastAsia"/>
          <w:b/>
          <w:lang w:val="en-US" w:eastAsia="zh-CN"/>
        </w:rPr>
        <w:t xml:space="preserve"> 1</w:t>
      </w:r>
      <w:r w:rsidRPr="00D204EE">
        <w:rPr>
          <w:rFonts w:ascii="Arial" w:eastAsia="Wingdings" w:hAnsi="Arial" w:cs="Arial" w:hint="eastAsia"/>
          <w:b/>
          <w:lang w:val="en-US" w:eastAsia="zh-CN"/>
        </w:rPr>
        <w:t>:</w:t>
      </w:r>
      <w:r w:rsidR="00EC0AB7" w:rsidRPr="00D204EE">
        <w:rPr>
          <w:rFonts w:ascii="Arial" w:eastAsia="Wingdings" w:hAnsi="Arial" w:cs="Arial"/>
          <w:b/>
          <w:lang w:val="en-US" w:eastAsia="zh-CN"/>
        </w:rPr>
        <w:t xml:space="preserve"> </w:t>
      </w:r>
      <w:r w:rsidR="00D204EE" w:rsidRPr="00855812">
        <w:rPr>
          <w:rFonts w:ascii="Arial" w:eastAsiaTheme="majorEastAsia" w:hAnsi="Arial" w:cs="Arial"/>
          <w:b/>
          <w:sz w:val="21"/>
          <w:szCs w:val="21"/>
          <w:lang w:eastAsia="zh-CN"/>
        </w:rPr>
        <w:t xml:space="preserve">Rename the </w:t>
      </w:r>
      <w:r w:rsidR="00D204EE" w:rsidRPr="00855812">
        <w:rPr>
          <w:rFonts w:ascii="Arial" w:eastAsiaTheme="majorEastAsia" w:hAnsi="Arial" w:cs="Arial"/>
          <w:b/>
          <w:i/>
          <w:sz w:val="21"/>
          <w:szCs w:val="21"/>
          <w:lang w:eastAsia="zh-CN"/>
        </w:rPr>
        <w:t>Joint or DL TCI State</w:t>
      </w:r>
      <w:r w:rsidR="00D204EE" w:rsidRPr="00855812">
        <w:rPr>
          <w:rFonts w:ascii="Arial" w:eastAsiaTheme="majorEastAsia" w:hAnsi="Arial" w:cs="Arial"/>
          <w:b/>
          <w:sz w:val="21"/>
          <w:szCs w:val="21"/>
          <w:lang w:eastAsia="zh-CN"/>
        </w:rPr>
        <w:t xml:space="preserve"> IE and UL TCI State to </w:t>
      </w:r>
      <w:r w:rsidR="00D204EE" w:rsidRPr="00855812">
        <w:rPr>
          <w:rFonts w:ascii="Arial" w:eastAsiaTheme="majorEastAsia" w:hAnsi="Arial" w:cs="Arial"/>
          <w:b/>
          <w:i/>
          <w:sz w:val="21"/>
          <w:szCs w:val="21"/>
          <w:lang w:eastAsia="zh-CN"/>
        </w:rPr>
        <w:t xml:space="preserve">Joint or DL TCI </w:t>
      </w:r>
      <w:proofErr w:type="spellStart"/>
      <w:r w:rsidR="00D204EE" w:rsidRPr="00855812">
        <w:rPr>
          <w:rFonts w:ascii="Arial" w:eastAsiaTheme="majorEastAsia" w:hAnsi="Arial" w:cs="Arial"/>
          <w:b/>
          <w:i/>
          <w:sz w:val="21"/>
          <w:szCs w:val="21"/>
          <w:lang w:eastAsia="zh-CN"/>
        </w:rPr>
        <w:t>StateToAddModList</w:t>
      </w:r>
      <w:proofErr w:type="spellEnd"/>
      <w:r w:rsidR="00D204EE" w:rsidRPr="00855812">
        <w:rPr>
          <w:rFonts w:ascii="Arial" w:eastAsiaTheme="majorEastAsia" w:hAnsi="Arial" w:cs="Arial"/>
          <w:b/>
          <w:sz w:val="21"/>
          <w:szCs w:val="21"/>
          <w:lang w:eastAsia="zh-CN"/>
        </w:rPr>
        <w:t xml:space="preserve"> IE, and reference to </w:t>
      </w:r>
      <w:proofErr w:type="spellStart"/>
      <w:r w:rsidR="00D204EE" w:rsidRPr="00855812">
        <w:rPr>
          <w:rFonts w:ascii="Arial" w:hAnsi="Arial" w:cs="Arial"/>
          <w:b/>
          <w:sz w:val="21"/>
          <w:szCs w:val="21"/>
        </w:rPr>
        <w:t>ltm</w:t>
      </w:r>
      <w:proofErr w:type="spellEnd"/>
      <w:r w:rsidR="00D204EE" w:rsidRPr="00855812">
        <w:rPr>
          <w:rFonts w:ascii="Arial" w:hAnsi="Arial" w:cs="Arial"/>
          <w:b/>
          <w:sz w:val="21"/>
          <w:szCs w:val="21"/>
        </w:rPr>
        <w:t>-DL-</w:t>
      </w:r>
      <w:proofErr w:type="spellStart"/>
      <w:r w:rsidR="00D204EE" w:rsidRPr="00855812">
        <w:rPr>
          <w:rFonts w:ascii="Arial" w:hAnsi="Arial" w:cs="Arial"/>
          <w:b/>
          <w:sz w:val="21"/>
          <w:szCs w:val="21"/>
        </w:rPr>
        <w:t>OrJointTCI</w:t>
      </w:r>
      <w:proofErr w:type="spellEnd"/>
      <w:r w:rsidR="00D204EE" w:rsidRPr="00855812">
        <w:rPr>
          <w:rFonts w:ascii="Arial" w:hAnsi="Arial" w:cs="Arial"/>
          <w:b/>
          <w:sz w:val="21"/>
          <w:szCs w:val="21"/>
        </w:rPr>
        <w:t>-</w:t>
      </w:r>
      <w:proofErr w:type="spellStart"/>
      <w:r w:rsidR="00D204EE" w:rsidRPr="00855812">
        <w:rPr>
          <w:rFonts w:ascii="Arial" w:hAnsi="Arial" w:cs="Arial"/>
          <w:b/>
          <w:sz w:val="21"/>
          <w:szCs w:val="21"/>
        </w:rPr>
        <w:t>StateToAddModList</w:t>
      </w:r>
      <w:proofErr w:type="spellEnd"/>
      <w:r w:rsidR="00D204EE" w:rsidRPr="00855812">
        <w:rPr>
          <w:rFonts w:ascii="Arial" w:eastAsiaTheme="minorEastAsia" w:hAnsi="Arial" w:cs="Arial"/>
          <w:b/>
          <w:sz w:val="21"/>
          <w:szCs w:val="21"/>
          <w:lang w:eastAsia="zh-CN"/>
        </w:rPr>
        <w:t xml:space="preserve"> </w:t>
      </w:r>
      <w:r w:rsidR="00D204EE" w:rsidRPr="00855812">
        <w:rPr>
          <w:rFonts w:ascii="Arial" w:eastAsiaTheme="majorEastAsia" w:hAnsi="Arial" w:cs="Arial"/>
          <w:b/>
          <w:sz w:val="21"/>
          <w:szCs w:val="21"/>
          <w:lang w:eastAsia="zh-CN"/>
        </w:rPr>
        <w:t>as defined in RAN2.</w:t>
      </w:r>
    </w:p>
    <w:p w:rsidR="00D204EE" w:rsidRPr="00855812" w:rsidRDefault="007A4BC8" w:rsidP="003351C7">
      <w:pPr>
        <w:rPr>
          <w:rFonts w:ascii="Arial" w:eastAsiaTheme="majorEastAsia" w:hAnsi="Arial" w:cs="Arial"/>
          <w:b/>
          <w:lang w:eastAsia="zh-CN"/>
        </w:rPr>
      </w:pPr>
      <w:r w:rsidRPr="00855812">
        <w:rPr>
          <w:rFonts w:ascii="Arial" w:eastAsia="Wingdings" w:hAnsi="Arial" w:cs="Arial"/>
          <w:b/>
          <w:lang w:val="en-US" w:eastAsia="zh-CN"/>
        </w:rPr>
        <w:t>Proposal</w:t>
      </w:r>
      <w:r w:rsidR="00631254" w:rsidRPr="00855812">
        <w:rPr>
          <w:rFonts w:ascii="Arial" w:eastAsia="Wingdings" w:hAnsi="Arial" w:cs="Arial"/>
          <w:b/>
          <w:lang w:val="en-US" w:eastAsia="zh-CN"/>
        </w:rPr>
        <w:t xml:space="preserve"> 2</w:t>
      </w:r>
      <w:r w:rsidRPr="00855812">
        <w:rPr>
          <w:rFonts w:ascii="Arial" w:eastAsia="Wingdings" w:hAnsi="Arial" w:cs="Arial"/>
          <w:b/>
          <w:lang w:val="en-US" w:eastAsia="zh-CN"/>
        </w:rPr>
        <w:t xml:space="preserve">: </w:t>
      </w:r>
      <w:r w:rsidR="00D204EE" w:rsidRPr="00855812">
        <w:rPr>
          <w:rFonts w:ascii="Arial" w:eastAsiaTheme="majorEastAsia" w:hAnsi="Arial" w:cs="Arial"/>
          <w:b/>
          <w:lang w:eastAsia="zh-CN"/>
        </w:rPr>
        <w:t xml:space="preserve">Rename the </w:t>
      </w:r>
      <w:r w:rsidR="00D204EE" w:rsidRPr="00855812">
        <w:rPr>
          <w:rFonts w:ascii="Arial" w:eastAsiaTheme="majorEastAsia" w:hAnsi="Arial" w:cs="Arial"/>
          <w:b/>
          <w:i/>
          <w:lang w:eastAsia="zh-CN"/>
        </w:rPr>
        <w:t>UL TCI State</w:t>
      </w:r>
      <w:r w:rsidR="00D204EE" w:rsidRPr="00855812">
        <w:rPr>
          <w:rFonts w:ascii="Arial" w:eastAsiaTheme="majorEastAsia" w:hAnsi="Arial" w:cs="Arial"/>
          <w:b/>
          <w:lang w:eastAsia="zh-CN"/>
        </w:rPr>
        <w:t xml:space="preserve"> IE </w:t>
      </w:r>
      <w:r w:rsidR="00342FB3" w:rsidRPr="00855812">
        <w:rPr>
          <w:rFonts w:ascii="Arial" w:eastAsiaTheme="majorEastAsia" w:hAnsi="Arial" w:cs="Arial"/>
          <w:b/>
          <w:lang w:eastAsia="zh-CN"/>
        </w:rPr>
        <w:t>to</w:t>
      </w:r>
      <w:r w:rsidR="00D204EE" w:rsidRPr="00855812">
        <w:rPr>
          <w:rFonts w:ascii="Arial" w:eastAsiaTheme="majorEastAsia" w:hAnsi="Arial" w:cs="Arial"/>
          <w:b/>
          <w:lang w:eastAsia="zh-CN"/>
        </w:rPr>
        <w:t xml:space="preserve"> UL TCI </w:t>
      </w:r>
      <w:proofErr w:type="spellStart"/>
      <w:r w:rsidR="00D204EE" w:rsidRPr="00855812">
        <w:rPr>
          <w:rFonts w:ascii="Arial" w:eastAsiaTheme="majorEastAsia" w:hAnsi="Arial" w:cs="Arial"/>
          <w:b/>
          <w:lang w:eastAsia="zh-CN"/>
        </w:rPr>
        <w:t>State</w:t>
      </w:r>
      <w:r w:rsidR="00342FB3">
        <w:rPr>
          <w:rFonts w:ascii="Arial" w:eastAsiaTheme="majorEastAsia" w:hAnsi="Arial" w:cs="Arial"/>
          <w:b/>
          <w:i/>
          <w:lang w:eastAsia="zh-CN"/>
        </w:rPr>
        <w:t>To</w:t>
      </w:r>
      <w:r w:rsidR="00D204EE" w:rsidRPr="00855812">
        <w:rPr>
          <w:rFonts w:ascii="Arial" w:eastAsiaTheme="majorEastAsia" w:hAnsi="Arial" w:cs="Arial"/>
          <w:b/>
          <w:i/>
          <w:lang w:eastAsia="zh-CN"/>
        </w:rPr>
        <w:t>AddMod</w:t>
      </w:r>
      <w:proofErr w:type="spellEnd"/>
      <w:r w:rsidR="00D204EE" w:rsidRPr="00855812">
        <w:rPr>
          <w:rFonts w:ascii="Arial" w:eastAsiaTheme="majorEastAsia" w:hAnsi="Arial" w:cs="Arial"/>
          <w:b/>
          <w:i/>
          <w:lang w:eastAsia="zh-CN"/>
        </w:rPr>
        <w:t xml:space="preserve"> List</w:t>
      </w:r>
      <w:r w:rsidR="00D204EE" w:rsidRPr="00855812">
        <w:rPr>
          <w:rFonts w:ascii="Arial" w:eastAsiaTheme="majorEastAsia" w:hAnsi="Arial" w:cs="Arial"/>
          <w:b/>
          <w:lang w:eastAsia="zh-CN"/>
        </w:rPr>
        <w:t xml:space="preserve"> IE, and reference to </w:t>
      </w:r>
      <w:proofErr w:type="spellStart"/>
      <w:r w:rsidR="00D204EE" w:rsidRPr="00855812">
        <w:rPr>
          <w:rFonts w:ascii="Arial" w:hAnsi="Arial" w:cs="Arial"/>
          <w:b/>
        </w:rPr>
        <w:t>ltm</w:t>
      </w:r>
      <w:proofErr w:type="spellEnd"/>
      <w:r w:rsidR="00D204EE" w:rsidRPr="00855812">
        <w:rPr>
          <w:rFonts w:ascii="Arial" w:hAnsi="Arial" w:cs="Arial"/>
          <w:b/>
        </w:rPr>
        <w:t>-UL-TCI-</w:t>
      </w:r>
      <w:proofErr w:type="spellStart"/>
      <w:r w:rsidR="00D204EE" w:rsidRPr="00855812">
        <w:rPr>
          <w:rFonts w:ascii="Arial" w:hAnsi="Arial" w:cs="Arial"/>
          <w:b/>
        </w:rPr>
        <w:t>ToAddModList</w:t>
      </w:r>
      <w:proofErr w:type="spellEnd"/>
      <w:r w:rsidR="00D204EE" w:rsidRPr="00855812">
        <w:rPr>
          <w:rFonts w:ascii="Arial" w:eastAsiaTheme="minorEastAsia" w:hAnsi="Arial" w:cs="Arial"/>
          <w:b/>
          <w:lang w:eastAsia="zh-CN"/>
        </w:rPr>
        <w:t xml:space="preserve"> </w:t>
      </w:r>
      <w:r w:rsidR="00D204EE" w:rsidRPr="00855812">
        <w:rPr>
          <w:rFonts w:ascii="Arial" w:eastAsiaTheme="majorEastAsia" w:hAnsi="Arial" w:cs="Arial"/>
          <w:b/>
          <w:lang w:eastAsia="zh-CN"/>
        </w:rPr>
        <w:t>as defined in RAN2.</w:t>
      </w:r>
      <w:r w:rsidR="00D204EE" w:rsidRPr="00855812">
        <w:rPr>
          <w:rFonts w:ascii="Arial" w:hAnsi="Arial" w:cs="Arial"/>
          <w:b/>
          <w:lang w:eastAsia="ja-JP"/>
        </w:rPr>
        <w:t xml:space="preserve"> </w:t>
      </w:r>
    </w:p>
    <w:p w:rsidR="003351C7" w:rsidRPr="00E95927" w:rsidRDefault="003351C7" w:rsidP="003351C7">
      <w:pPr>
        <w:pStyle w:val="4"/>
        <w:rPr>
          <w:rFonts w:eastAsiaTheme="minorEastAsia"/>
          <w:lang w:eastAsia="zh-CN"/>
        </w:rPr>
      </w:pPr>
      <w:bookmarkStart w:id="45" w:name="OLE_LINK6"/>
      <w:bookmarkStart w:id="46" w:name="OLE_LINK7"/>
      <w:r w:rsidRPr="00E95927">
        <w:rPr>
          <w:rFonts w:hint="eastAsia"/>
          <w:lang w:eastAsia="zh-CN"/>
        </w:rPr>
        <w:t>2.</w:t>
      </w:r>
      <w:r w:rsidRPr="00E95927">
        <w:rPr>
          <w:rFonts w:eastAsiaTheme="minorEastAsia" w:hint="eastAsia"/>
          <w:lang w:eastAsia="zh-CN"/>
        </w:rPr>
        <w:t>2</w:t>
      </w:r>
      <w:r w:rsidRPr="00E95927">
        <w:rPr>
          <w:rFonts w:hint="eastAsia"/>
          <w:lang w:eastAsia="zh-CN"/>
        </w:rPr>
        <w:t xml:space="preserve"> </w:t>
      </w:r>
      <w:r w:rsidR="00D204EE" w:rsidRPr="00D204EE">
        <w:rPr>
          <w:rFonts w:eastAsiaTheme="minorEastAsia"/>
          <w:lang w:eastAsia="zh-CN"/>
        </w:rPr>
        <w:t>Selected beam transfer</w:t>
      </w:r>
      <w:r w:rsidR="00D204EE">
        <w:rPr>
          <w:rFonts w:eastAsiaTheme="minorEastAsia" w:hint="eastAsia"/>
          <w:lang w:eastAsia="zh-CN"/>
        </w:rPr>
        <w:t xml:space="preserve"> and </w:t>
      </w:r>
      <w:r w:rsidR="00D204EE" w:rsidRPr="00D204EE">
        <w:rPr>
          <w:rFonts w:eastAsiaTheme="minorEastAsia"/>
          <w:lang w:eastAsia="zh-CN"/>
        </w:rPr>
        <w:t>TA acquisition</w:t>
      </w:r>
    </w:p>
    <w:tbl>
      <w:tblPr>
        <w:tblStyle w:val="a5"/>
        <w:tblW w:w="0" w:type="auto"/>
        <w:tblLook w:val="04A0" w:firstRow="1" w:lastRow="0" w:firstColumn="1" w:lastColumn="0" w:noHBand="0" w:noVBand="1"/>
      </w:tblPr>
      <w:tblGrid>
        <w:gridCol w:w="9571"/>
      </w:tblGrid>
      <w:tr w:rsidR="003351C7" w:rsidTr="00286DCE">
        <w:tc>
          <w:tcPr>
            <w:tcW w:w="9571" w:type="dxa"/>
          </w:tcPr>
          <w:p w:rsidR="00D204EE" w:rsidRDefault="00D204EE" w:rsidP="00D204EE">
            <w:pPr>
              <w:rPr>
                <w:rFonts w:ascii="Calibri" w:eastAsiaTheme="minorEastAsia" w:hAnsi="Calibri" w:cs="Calibri"/>
                <w:b/>
                <w:iCs/>
                <w:color w:val="0000FF"/>
                <w:lang w:eastAsia="zh-CN"/>
              </w:rPr>
            </w:pPr>
            <w:r w:rsidRPr="00D204EE">
              <w:rPr>
                <w:rFonts w:eastAsiaTheme="minorEastAsia"/>
                <w:lang w:eastAsia="zh-CN"/>
              </w:rPr>
              <w:t>Selected beam transfer</w:t>
            </w:r>
          </w:p>
          <w:p w:rsidR="00D204EE" w:rsidRPr="00D204EE" w:rsidRDefault="00D204EE" w:rsidP="00D204EE">
            <w:pPr>
              <w:rPr>
                <w:rFonts w:ascii="Calibri" w:hAnsi="Calibri" w:cs="Calibri"/>
                <w:b/>
                <w:iCs/>
                <w:color w:val="0000FF"/>
              </w:rPr>
            </w:pPr>
            <w:r w:rsidRPr="00D204EE">
              <w:rPr>
                <w:rFonts w:ascii="Calibri" w:hAnsi="Calibri" w:cs="Calibri"/>
                <w:b/>
                <w:iCs/>
                <w:color w:val="0000FF"/>
              </w:rPr>
              <w:t>Option 1: Two new class 2 procedures with different name.</w:t>
            </w:r>
          </w:p>
          <w:p w:rsidR="00D204EE" w:rsidRPr="00D204EE" w:rsidRDefault="00D204EE" w:rsidP="00D204EE">
            <w:pPr>
              <w:rPr>
                <w:rFonts w:ascii="Calibri" w:hAnsi="Calibri" w:cs="Calibri"/>
                <w:b/>
                <w:iCs/>
                <w:color w:val="0000FF"/>
              </w:rPr>
            </w:pPr>
            <w:r w:rsidRPr="00D204EE">
              <w:rPr>
                <w:rFonts w:ascii="Calibri" w:hAnsi="Calibri" w:cs="Calibri"/>
                <w:b/>
                <w:iCs/>
                <w:color w:val="0000FF"/>
              </w:rPr>
              <w:t>Option 2: same new class 2 procedure (LTM cell switch notification)</w:t>
            </w:r>
          </w:p>
          <w:p w:rsidR="003351C7" w:rsidRDefault="00D204EE" w:rsidP="00D204EE">
            <w:pPr>
              <w:rPr>
                <w:rFonts w:ascii="Calibri" w:eastAsiaTheme="minorEastAsia" w:hAnsi="Calibri" w:cs="Calibri"/>
                <w:b/>
                <w:iCs/>
                <w:color w:val="0000FF"/>
                <w:lang w:eastAsia="zh-CN"/>
              </w:rPr>
            </w:pPr>
            <w:r w:rsidRPr="00D204EE">
              <w:rPr>
                <w:rFonts w:ascii="Calibri" w:hAnsi="Calibri" w:cs="Calibri"/>
                <w:b/>
                <w:iCs/>
                <w:color w:val="0000FF"/>
              </w:rPr>
              <w:t>Down selection between option 1 and 2 at next meeting.</w:t>
            </w:r>
          </w:p>
          <w:p w:rsidR="00D204EE" w:rsidRPr="001620D6" w:rsidRDefault="00D204EE" w:rsidP="00D204EE">
            <w:pPr>
              <w:widowControl w:val="0"/>
              <w:spacing w:after="0"/>
              <w:rPr>
                <w:rFonts w:ascii="Calibri" w:hAnsi="Calibri" w:cs="Calibri"/>
                <w:b/>
                <w:iCs/>
                <w:color w:val="0000FF"/>
              </w:rPr>
            </w:pPr>
            <w:r w:rsidRPr="00D204EE">
              <w:rPr>
                <w:rFonts w:eastAsiaTheme="minorEastAsia"/>
                <w:lang w:eastAsia="zh-CN"/>
              </w:rPr>
              <w:t>TA acquisition</w:t>
            </w:r>
          </w:p>
          <w:p w:rsidR="00D204EE" w:rsidRPr="001620D6" w:rsidRDefault="00D204EE" w:rsidP="00D204EE">
            <w:pPr>
              <w:widowControl w:val="0"/>
              <w:numPr>
                <w:ilvl w:val="0"/>
                <w:numId w:val="24"/>
              </w:numPr>
              <w:autoSpaceDN w:val="0"/>
              <w:spacing w:before="100" w:beforeAutospacing="1" w:after="0"/>
              <w:ind w:left="360"/>
              <w:rPr>
                <w:rFonts w:ascii="Calibri" w:hAnsi="Calibri" w:cs="Calibri"/>
                <w:b/>
                <w:iCs/>
                <w:color w:val="0000FF"/>
              </w:rPr>
            </w:pPr>
            <w:proofErr w:type="gramStart"/>
            <w:r w:rsidRPr="001620D6">
              <w:rPr>
                <w:rFonts w:ascii="Calibri" w:hAnsi="Calibri" w:cs="Calibri"/>
                <w:b/>
                <w:iCs/>
                <w:color w:val="0000FF"/>
              </w:rPr>
              <w:t>one</w:t>
            </w:r>
            <w:proofErr w:type="gramEnd"/>
            <w:r w:rsidRPr="001620D6">
              <w:rPr>
                <w:rFonts w:ascii="Calibri" w:hAnsi="Calibri" w:cs="Calibri"/>
                <w:b/>
                <w:iCs/>
                <w:color w:val="0000FF"/>
              </w:rPr>
              <w:t xml:space="preserve"> or two messages.</w:t>
            </w:r>
          </w:p>
          <w:p w:rsidR="00D204EE" w:rsidRPr="001620D6" w:rsidRDefault="00D204EE" w:rsidP="00D204EE">
            <w:pPr>
              <w:widowControl w:val="0"/>
              <w:numPr>
                <w:ilvl w:val="0"/>
                <w:numId w:val="24"/>
              </w:numPr>
              <w:autoSpaceDN w:val="0"/>
              <w:spacing w:before="100" w:beforeAutospacing="1" w:after="0"/>
              <w:ind w:left="360"/>
              <w:rPr>
                <w:rFonts w:ascii="Calibri" w:hAnsi="Calibri" w:cs="Calibri"/>
                <w:b/>
                <w:iCs/>
                <w:color w:val="0000FF"/>
              </w:rPr>
            </w:pPr>
            <w:r w:rsidRPr="001620D6">
              <w:rPr>
                <w:rFonts w:ascii="Calibri" w:hAnsi="Calibri" w:cs="Calibri"/>
                <w:b/>
                <w:iCs/>
                <w:color w:val="0000FF"/>
              </w:rPr>
              <w:t>Dedicated message name for dedicated purpose or Generic message name</w:t>
            </w:r>
          </w:p>
          <w:p w:rsidR="00D204EE" w:rsidRPr="001620D6" w:rsidRDefault="00D204EE" w:rsidP="00D204EE">
            <w:pPr>
              <w:widowControl w:val="0"/>
              <w:numPr>
                <w:ilvl w:val="0"/>
                <w:numId w:val="24"/>
              </w:numPr>
              <w:autoSpaceDN w:val="0"/>
              <w:spacing w:before="100" w:beforeAutospacing="1" w:after="0"/>
              <w:ind w:left="360"/>
              <w:rPr>
                <w:rFonts w:ascii="Calibri" w:eastAsia="MS Mincho" w:hAnsi="Calibri" w:cs="Calibri"/>
                <w:b/>
                <w:iCs/>
                <w:color w:val="0000FF"/>
              </w:rPr>
            </w:pPr>
            <w:r w:rsidRPr="001620D6">
              <w:rPr>
                <w:rFonts w:ascii="Calibri" w:hAnsi="Calibri" w:cs="Calibri"/>
                <w:b/>
                <w:iCs/>
                <w:color w:val="0000FF"/>
              </w:rPr>
              <w:t>Whether and when the source DU forwards the valid TA values to target DU via CU for subsequent LTM</w:t>
            </w:r>
          </w:p>
          <w:p w:rsidR="00D204EE" w:rsidRPr="00D204EE" w:rsidRDefault="00D204EE" w:rsidP="00D204EE">
            <w:pPr>
              <w:rPr>
                <w:rFonts w:eastAsiaTheme="minorEastAsia"/>
                <w:lang w:eastAsia="zh-CN"/>
              </w:rPr>
            </w:pPr>
          </w:p>
        </w:tc>
      </w:tr>
    </w:tbl>
    <w:p w:rsidR="003351C7" w:rsidRDefault="00D204EE" w:rsidP="00342FB3">
      <w:pPr>
        <w:pStyle w:val="Doc-text2"/>
        <w:spacing w:before="240" w:after="240"/>
        <w:ind w:left="0" w:firstLine="0"/>
        <w:rPr>
          <w:rFonts w:ascii="Times New Roman" w:eastAsiaTheme="majorEastAsia" w:hAnsi="Times New Roman"/>
          <w:szCs w:val="20"/>
          <w:lang w:eastAsia="zh-CN"/>
        </w:rPr>
      </w:pPr>
      <w:r w:rsidRPr="00D204EE">
        <w:rPr>
          <w:rFonts w:ascii="Times New Roman" w:eastAsiaTheme="majorEastAsia" w:hAnsi="Times New Roman"/>
          <w:szCs w:val="20"/>
          <w:lang w:eastAsia="zh-CN"/>
        </w:rPr>
        <w:t>F</w:t>
      </w:r>
      <w:r w:rsidRPr="00D204EE">
        <w:rPr>
          <w:rFonts w:ascii="Times New Roman" w:eastAsiaTheme="majorEastAsia" w:hAnsi="Times New Roman" w:hint="eastAsia"/>
          <w:szCs w:val="20"/>
          <w:lang w:eastAsia="zh-CN"/>
        </w:rPr>
        <w:t>rom the perspective of f</w:t>
      </w:r>
      <w:r>
        <w:rPr>
          <w:rFonts w:ascii="Times New Roman" w:eastAsiaTheme="majorEastAsia" w:hAnsi="Times New Roman" w:hint="eastAsia"/>
          <w:szCs w:val="20"/>
          <w:lang w:eastAsia="zh-CN"/>
        </w:rPr>
        <w:t>u</w:t>
      </w:r>
      <w:r w:rsidRPr="00D204EE">
        <w:rPr>
          <w:rFonts w:ascii="Times New Roman" w:eastAsiaTheme="majorEastAsia" w:hAnsi="Times New Roman" w:hint="eastAsia"/>
          <w:szCs w:val="20"/>
          <w:lang w:eastAsia="zh-CN"/>
        </w:rPr>
        <w:t xml:space="preserve">ture proof and to set the procedure clearly, for both selected beam and TA transfer, we suggest to use two new class 2 </w:t>
      </w:r>
      <w:r w:rsidRPr="00D204EE">
        <w:rPr>
          <w:rFonts w:ascii="Times New Roman" w:eastAsiaTheme="majorEastAsia" w:hAnsi="Times New Roman"/>
          <w:szCs w:val="20"/>
          <w:lang w:eastAsia="zh-CN"/>
        </w:rPr>
        <w:t>messages</w:t>
      </w:r>
      <w:r w:rsidRPr="00D204EE">
        <w:rPr>
          <w:rFonts w:ascii="Times New Roman" w:eastAsiaTheme="majorEastAsia" w:hAnsi="Times New Roman" w:hint="eastAsia"/>
          <w:szCs w:val="20"/>
          <w:lang w:eastAsia="zh-CN"/>
        </w:rPr>
        <w:t xml:space="preserve"> with </w:t>
      </w:r>
      <w:r>
        <w:rPr>
          <w:rFonts w:ascii="Times New Roman" w:eastAsiaTheme="majorEastAsia" w:hAnsi="Times New Roman" w:hint="eastAsia"/>
          <w:szCs w:val="20"/>
          <w:lang w:eastAsia="zh-CN"/>
        </w:rPr>
        <w:t>a generic message name.</w:t>
      </w:r>
      <w:r w:rsidRPr="00D204EE">
        <w:rPr>
          <w:rFonts w:ascii="Times New Roman" w:eastAsiaTheme="majorEastAsia" w:hAnsi="Times New Roman" w:hint="eastAsia"/>
          <w:szCs w:val="20"/>
          <w:lang w:eastAsia="zh-CN"/>
        </w:rPr>
        <w:t xml:space="preserve"> </w:t>
      </w:r>
    </w:p>
    <w:p w:rsidR="00D204EE" w:rsidRPr="00EC0AB7" w:rsidRDefault="00D204EE" w:rsidP="00D204EE">
      <w:pPr>
        <w:pStyle w:val="Doc-text2"/>
        <w:spacing w:before="240" w:after="240"/>
        <w:ind w:left="0" w:firstLine="0"/>
        <w:rPr>
          <w:rFonts w:ascii="Times New Roman" w:eastAsiaTheme="minorEastAsia" w:hAnsi="Times New Roman"/>
          <w:szCs w:val="20"/>
          <w:lang w:eastAsia="zh-CN"/>
        </w:rPr>
      </w:pPr>
      <w:r w:rsidRPr="00921709">
        <w:rPr>
          <w:rFonts w:ascii="Times New Roman" w:eastAsiaTheme="minorEastAsia" w:hAnsi="Times New Roman"/>
          <w:szCs w:val="20"/>
          <w:lang w:eastAsia="zh-CN"/>
        </w:rPr>
        <w:t>W</w:t>
      </w:r>
      <w:r w:rsidRPr="00921709">
        <w:rPr>
          <w:rFonts w:ascii="Times New Roman" w:eastAsiaTheme="minorEastAsia" w:hAnsi="Times New Roman" w:hint="eastAsia"/>
          <w:szCs w:val="20"/>
          <w:lang w:eastAsia="zh-CN"/>
        </w:rPr>
        <w:t>hat</w:t>
      </w:r>
      <w:r w:rsidRPr="00921709">
        <w:rPr>
          <w:rFonts w:ascii="Times New Roman" w:eastAsiaTheme="minorEastAsia" w:hAnsi="Times New Roman"/>
          <w:szCs w:val="20"/>
          <w:lang w:eastAsia="zh-CN"/>
        </w:rPr>
        <w:t>’</w:t>
      </w:r>
      <w:r w:rsidRPr="00921709">
        <w:rPr>
          <w:rFonts w:ascii="Times New Roman" w:eastAsiaTheme="minorEastAsia" w:hAnsi="Times New Roman" w:hint="eastAsia"/>
          <w:szCs w:val="20"/>
          <w:lang w:eastAsia="zh-CN"/>
        </w:rPr>
        <w:t>s more,</w:t>
      </w:r>
      <w:r>
        <w:rPr>
          <w:rFonts w:ascii="Times New Roman" w:eastAsiaTheme="minorEastAsia" w:hAnsi="Times New Roman" w:hint="eastAsia"/>
          <w:szCs w:val="20"/>
          <w:lang w:eastAsia="zh-CN"/>
        </w:rPr>
        <w:t xml:space="preserve"> as </w:t>
      </w:r>
      <w:r w:rsidR="00342FB3">
        <w:rPr>
          <w:rFonts w:ascii="Times New Roman" w:eastAsiaTheme="minorEastAsia" w:hAnsi="Times New Roman" w:hint="eastAsia"/>
          <w:szCs w:val="20"/>
          <w:lang w:eastAsia="zh-CN"/>
        </w:rPr>
        <w:t>the message for TA transfer</w:t>
      </w:r>
      <w:r>
        <w:rPr>
          <w:rFonts w:ascii="Times New Roman" w:eastAsiaTheme="minorEastAsia" w:hAnsi="Times New Roman" w:hint="eastAsia"/>
          <w:szCs w:val="20"/>
          <w:lang w:eastAsia="zh-CN"/>
        </w:rPr>
        <w:t xml:space="preserve"> is a non-UE message, the </w:t>
      </w:r>
      <w:r>
        <w:rPr>
          <w:rFonts w:ascii="Times New Roman" w:eastAsiaTheme="minorEastAsia" w:hAnsi="Times New Roman"/>
          <w:szCs w:val="20"/>
          <w:lang w:eastAsia="zh-CN"/>
        </w:rPr>
        <w:t>description</w:t>
      </w:r>
      <w:r>
        <w:rPr>
          <w:rFonts w:ascii="Times New Roman" w:eastAsiaTheme="minorEastAsia" w:hAnsi="Times New Roman" w:hint="eastAsia"/>
          <w:szCs w:val="20"/>
          <w:lang w:eastAsia="zh-CN"/>
        </w:rPr>
        <w:t xml:space="preserve"> of this message should move to clause 8.2.</w:t>
      </w:r>
    </w:p>
    <w:p w:rsidR="00D204EE" w:rsidRDefault="00D204EE" w:rsidP="00D204EE">
      <w:pPr>
        <w:pStyle w:val="Doc-text2"/>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w:t>
      </w:r>
      <w:r w:rsidR="000716EC">
        <w:rPr>
          <w:rFonts w:eastAsia="Wingdings" w:cs="Arial" w:hint="eastAsia"/>
          <w:b/>
          <w:szCs w:val="20"/>
          <w:lang w:val="en-US" w:eastAsia="zh-CN"/>
        </w:rPr>
        <w:t>3</w:t>
      </w:r>
      <w:r w:rsidRPr="009312DD">
        <w:rPr>
          <w:rFonts w:eastAsia="Wingdings" w:cs="Arial"/>
          <w:b/>
          <w:szCs w:val="20"/>
          <w:lang w:val="en-US" w:eastAsia="zh-CN"/>
        </w:rPr>
        <w:t xml:space="preserve">: </w:t>
      </w:r>
      <w:r>
        <w:rPr>
          <w:rFonts w:eastAsia="Wingdings" w:cs="Arial" w:hint="eastAsia"/>
          <w:b/>
          <w:szCs w:val="20"/>
          <w:lang w:val="en-US" w:eastAsia="zh-CN"/>
        </w:rPr>
        <w:t>I</w:t>
      </w:r>
      <w:r w:rsidRPr="00921709">
        <w:rPr>
          <w:rFonts w:eastAsia="Wingdings" w:cs="Arial"/>
          <w:b/>
          <w:szCs w:val="20"/>
          <w:lang w:val="en-US" w:eastAsia="zh-CN"/>
        </w:rPr>
        <w:t xml:space="preserve">ntroduce </w:t>
      </w:r>
      <w:r>
        <w:rPr>
          <w:rFonts w:eastAsia="Wingdings" w:cs="Arial" w:hint="eastAsia"/>
          <w:b/>
          <w:szCs w:val="20"/>
          <w:lang w:val="en-US" w:eastAsia="zh-CN"/>
        </w:rPr>
        <w:t xml:space="preserve">two </w:t>
      </w:r>
      <w:proofErr w:type="gramStart"/>
      <w:r w:rsidRPr="00921709">
        <w:rPr>
          <w:rFonts w:eastAsia="Wingdings" w:cs="Arial"/>
          <w:b/>
          <w:szCs w:val="20"/>
          <w:lang w:val="en-US" w:eastAsia="zh-CN"/>
        </w:rPr>
        <w:t>class</w:t>
      </w:r>
      <w:proofErr w:type="gramEnd"/>
      <w:r w:rsidRPr="00921709">
        <w:rPr>
          <w:rFonts w:eastAsia="Wingdings" w:cs="Arial"/>
          <w:b/>
          <w:szCs w:val="20"/>
          <w:lang w:val="en-US" w:eastAsia="zh-CN"/>
        </w:rPr>
        <w:t xml:space="preserve"> 2 non-UE associated F1 </w:t>
      </w:r>
      <w:r w:rsidR="00342FB3" w:rsidRPr="00921709">
        <w:rPr>
          <w:rFonts w:eastAsia="Wingdings" w:cs="Arial"/>
          <w:b/>
          <w:szCs w:val="20"/>
          <w:lang w:val="en-US" w:eastAsia="zh-CN"/>
        </w:rPr>
        <w:t>signaling</w:t>
      </w:r>
      <w:r w:rsidRPr="00921709">
        <w:rPr>
          <w:rFonts w:eastAsia="Wingdings" w:cs="Arial"/>
          <w:b/>
          <w:szCs w:val="20"/>
          <w:lang w:val="en-US" w:eastAsia="zh-CN"/>
        </w:rPr>
        <w:t xml:space="preserve"> to deliver the TA information from the candidate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 xml:space="preserve">-DU to the source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 xml:space="preserve">-DU via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-CU</w:t>
      </w:r>
      <w:r>
        <w:rPr>
          <w:rFonts w:eastAsia="Wingdings" w:cs="Arial" w:hint="eastAsia"/>
          <w:b/>
          <w:szCs w:val="20"/>
          <w:lang w:val="en-US" w:eastAsia="zh-CN"/>
        </w:rPr>
        <w:t xml:space="preserve">, e.g., UL information transfer, DL information </w:t>
      </w:r>
      <w:r>
        <w:rPr>
          <w:rFonts w:eastAsia="Wingdings" w:cs="Arial"/>
          <w:b/>
          <w:szCs w:val="20"/>
          <w:lang w:val="en-US" w:eastAsia="zh-CN"/>
        </w:rPr>
        <w:t>transfer</w:t>
      </w:r>
      <w:r>
        <w:rPr>
          <w:rFonts w:eastAsia="Wingdings" w:cs="Arial" w:hint="eastAsia"/>
          <w:b/>
          <w:szCs w:val="20"/>
          <w:lang w:val="en-US" w:eastAsia="zh-CN"/>
        </w:rPr>
        <w:t>.</w:t>
      </w:r>
    </w:p>
    <w:p w:rsidR="00757FD4" w:rsidRDefault="00757FD4" w:rsidP="00D204EE">
      <w:pPr>
        <w:pStyle w:val="Doc-text2"/>
        <w:ind w:left="0" w:firstLine="0"/>
        <w:rPr>
          <w:rFonts w:eastAsia="Wingdings" w:cs="Arial"/>
          <w:b/>
          <w:szCs w:val="20"/>
          <w:lang w:val="en-US" w:eastAsia="zh-CN"/>
        </w:rPr>
      </w:pPr>
    </w:p>
    <w:p w:rsidR="00D204EE" w:rsidRDefault="00D204EE" w:rsidP="00D204EE">
      <w:pPr>
        <w:pStyle w:val="Doc-text2"/>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w:t>
      </w:r>
      <w:r w:rsidR="000716EC">
        <w:rPr>
          <w:rFonts w:eastAsia="Wingdings" w:cs="Arial" w:hint="eastAsia"/>
          <w:b/>
          <w:szCs w:val="20"/>
          <w:lang w:val="en-US" w:eastAsia="zh-CN"/>
        </w:rPr>
        <w:t>4</w:t>
      </w:r>
      <w:r w:rsidRPr="009312DD">
        <w:rPr>
          <w:rFonts w:eastAsia="Wingdings" w:cs="Arial"/>
          <w:b/>
          <w:szCs w:val="20"/>
          <w:lang w:val="en-US" w:eastAsia="zh-CN"/>
        </w:rPr>
        <w:t xml:space="preserve">: </w:t>
      </w:r>
      <w:r>
        <w:rPr>
          <w:rFonts w:eastAsia="Wingdings" w:cs="Arial" w:hint="eastAsia"/>
          <w:b/>
          <w:szCs w:val="20"/>
          <w:lang w:val="en-US" w:eastAsia="zh-CN"/>
        </w:rPr>
        <w:t>I</w:t>
      </w:r>
      <w:r w:rsidRPr="00921709">
        <w:rPr>
          <w:rFonts w:eastAsia="Wingdings" w:cs="Arial"/>
          <w:b/>
          <w:szCs w:val="20"/>
          <w:lang w:val="en-US" w:eastAsia="zh-CN"/>
        </w:rPr>
        <w:t xml:space="preserve">ntroduce </w:t>
      </w:r>
      <w:r>
        <w:rPr>
          <w:rFonts w:eastAsia="Wingdings" w:cs="Arial" w:hint="eastAsia"/>
          <w:b/>
          <w:szCs w:val="20"/>
          <w:lang w:val="en-US" w:eastAsia="zh-CN"/>
        </w:rPr>
        <w:t xml:space="preserve">two </w:t>
      </w:r>
      <w:proofErr w:type="gramStart"/>
      <w:r w:rsidRPr="00921709">
        <w:rPr>
          <w:rFonts w:eastAsia="Wingdings" w:cs="Arial"/>
          <w:b/>
          <w:szCs w:val="20"/>
          <w:lang w:val="en-US" w:eastAsia="zh-CN"/>
        </w:rPr>
        <w:t>class</w:t>
      </w:r>
      <w:proofErr w:type="gramEnd"/>
      <w:r w:rsidRPr="00921709">
        <w:rPr>
          <w:rFonts w:eastAsia="Wingdings" w:cs="Arial"/>
          <w:b/>
          <w:szCs w:val="20"/>
          <w:lang w:val="en-US" w:eastAsia="zh-CN"/>
        </w:rPr>
        <w:t xml:space="preserve"> 2</w:t>
      </w:r>
      <w:r w:rsidR="00757FD4">
        <w:rPr>
          <w:rFonts w:eastAsia="Wingdings" w:cs="Arial" w:hint="eastAsia"/>
          <w:b/>
          <w:szCs w:val="20"/>
          <w:lang w:val="en-US" w:eastAsia="zh-CN"/>
        </w:rPr>
        <w:t xml:space="preserve"> </w:t>
      </w:r>
      <w:r w:rsidRPr="00921709">
        <w:rPr>
          <w:rFonts w:eastAsia="Wingdings" w:cs="Arial"/>
          <w:b/>
          <w:szCs w:val="20"/>
          <w:lang w:val="en-US" w:eastAsia="zh-CN"/>
        </w:rPr>
        <w:t xml:space="preserve">UE associated F1 </w:t>
      </w:r>
      <w:r w:rsidR="00342FB3" w:rsidRPr="00921709">
        <w:rPr>
          <w:rFonts w:eastAsia="Wingdings" w:cs="Arial"/>
          <w:b/>
          <w:szCs w:val="20"/>
          <w:lang w:val="en-US" w:eastAsia="zh-CN"/>
        </w:rPr>
        <w:t>signaling</w:t>
      </w:r>
      <w:r w:rsidRPr="00921709">
        <w:rPr>
          <w:rFonts w:eastAsia="Wingdings" w:cs="Arial"/>
          <w:b/>
          <w:szCs w:val="20"/>
          <w:lang w:val="en-US" w:eastAsia="zh-CN"/>
        </w:rPr>
        <w:t xml:space="preserve"> to deliver </w:t>
      </w:r>
      <w:r w:rsidRPr="00D204EE">
        <w:rPr>
          <w:rFonts w:eastAsia="Wingdings" w:cs="Arial"/>
          <w:b/>
          <w:szCs w:val="20"/>
          <w:lang w:val="en-US" w:eastAsia="zh-CN"/>
        </w:rPr>
        <w:t>Selected beam</w:t>
      </w:r>
      <w:r w:rsidRPr="00921709">
        <w:rPr>
          <w:rFonts w:eastAsia="Wingdings" w:cs="Arial"/>
          <w:b/>
          <w:szCs w:val="20"/>
          <w:lang w:val="en-US" w:eastAsia="zh-CN"/>
        </w:rPr>
        <w:t xml:space="preserve"> from the </w:t>
      </w:r>
      <w:r>
        <w:rPr>
          <w:rFonts w:eastAsia="Wingdings" w:cs="Arial" w:hint="eastAsia"/>
          <w:b/>
          <w:szCs w:val="20"/>
          <w:lang w:val="en-US" w:eastAsia="zh-CN"/>
        </w:rPr>
        <w:t xml:space="preserve">source </w:t>
      </w:r>
      <w:proofErr w:type="spellStart"/>
      <w:r>
        <w:rPr>
          <w:rFonts w:eastAsia="Wingdings" w:cs="Arial"/>
          <w:b/>
          <w:szCs w:val="20"/>
          <w:lang w:val="en-US" w:eastAsia="zh-CN"/>
        </w:rPr>
        <w:t>gNB</w:t>
      </w:r>
      <w:proofErr w:type="spellEnd"/>
      <w:r>
        <w:rPr>
          <w:rFonts w:eastAsia="Wingdings" w:cs="Arial"/>
          <w:b/>
          <w:szCs w:val="20"/>
          <w:lang w:val="en-US" w:eastAsia="zh-CN"/>
        </w:rPr>
        <w:t xml:space="preserve">-DU to the </w:t>
      </w:r>
      <w:r>
        <w:rPr>
          <w:rFonts w:eastAsia="Wingdings" w:cs="Arial" w:hint="eastAsia"/>
          <w:b/>
          <w:szCs w:val="20"/>
          <w:lang w:val="en-US" w:eastAsia="zh-CN"/>
        </w:rPr>
        <w:t>candidate</w:t>
      </w:r>
      <w:r w:rsidRPr="00921709">
        <w:rPr>
          <w:rFonts w:eastAsia="Wingdings" w:cs="Arial"/>
          <w:b/>
          <w:szCs w:val="20"/>
          <w:lang w:val="en-US" w:eastAsia="zh-CN"/>
        </w:rPr>
        <w:t xml:space="preserve">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 xml:space="preserve">-DU via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-CU</w:t>
      </w:r>
      <w:r>
        <w:rPr>
          <w:rFonts w:eastAsia="Wingdings" w:cs="Arial" w:hint="eastAsia"/>
          <w:b/>
          <w:szCs w:val="20"/>
          <w:lang w:val="en-US" w:eastAsia="zh-CN"/>
        </w:rPr>
        <w:t xml:space="preserve">, e.g., UL </w:t>
      </w:r>
      <w:r w:rsidR="00757FD4">
        <w:rPr>
          <w:rFonts w:eastAsia="Wingdings" w:cs="Arial" w:hint="eastAsia"/>
          <w:b/>
          <w:szCs w:val="20"/>
          <w:lang w:val="en-US" w:eastAsia="zh-CN"/>
        </w:rPr>
        <w:t>notific</w:t>
      </w:r>
      <w:r>
        <w:rPr>
          <w:rFonts w:eastAsia="Wingdings" w:cs="Arial" w:hint="eastAsia"/>
          <w:b/>
          <w:szCs w:val="20"/>
          <w:lang w:val="en-US" w:eastAsia="zh-CN"/>
        </w:rPr>
        <w:t>ation, DL notification.</w:t>
      </w:r>
    </w:p>
    <w:p w:rsidR="0011623B" w:rsidRDefault="0011623B" w:rsidP="0011623B">
      <w:pPr>
        <w:pStyle w:val="Doc-text2"/>
        <w:spacing w:before="240"/>
        <w:ind w:left="0" w:firstLine="0"/>
        <w:rPr>
          <w:rFonts w:eastAsia="Wingdings" w:cs="Arial"/>
          <w:b/>
          <w:szCs w:val="20"/>
          <w:lang w:val="en-US" w:eastAsia="zh-CN"/>
        </w:rPr>
      </w:pPr>
      <w:r>
        <w:rPr>
          <w:rFonts w:eastAsia="Wingdings" w:cs="Arial"/>
          <w:b/>
          <w:szCs w:val="20"/>
          <w:lang w:val="en-US" w:eastAsia="zh-CN"/>
        </w:rPr>
        <w:t>P</w:t>
      </w:r>
      <w:r>
        <w:rPr>
          <w:rFonts w:eastAsia="Wingdings" w:cs="Arial" w:hint="eastAsia"/>
          <w:b/>
          <w:szCs w:val="20"/>
          <w:lang w:val="en-US" w:eastAsia="zh-CN"/>
        </w:rPr>
        <w:t xml:space="preserve">roposal 5: change the procedure text about TA transfer to clause 8.2. </w:t>
      </w:r>
    </w:p>
    <w:p w:rsidR="00757FD4" w:rsidRPr="001620D6" w:rsidRDefault="00757FD4" w:rsidP="00757FD4">
      <w:pPr>
        <w:widowControl w:val="0"/>
        <w:numPr>
          <w:ilvl w:val="0"/>
          <w:numId w:val="26"/>
        </w:numPr>
        <w:spacing w:before="100" w:beforeAutospacing="1" w:after="0"/>
        <w:rPr>
          <w:rFonts w:ascii="Calibri" w:eastAsia="MS Mincho" w:hAnsi="Calibri" w:cs="Calibri"/>
          <w:b/>
          <w:iCs/>
          <w:color w:val="0000FF"/>
        </w:rPr>
      </w:pPr>
      <w:r w:rsidRPr="001620D6">
        <w:rPr>
          <w:rFonts w:ascii="Calibri" w:hAnsi="Calibri" w:cs="Calibri"/>
          <w:b/>
          <w:iCs/>
          <w:color w:val="0000FF"/>
        </w:rPr>
        <w:t>Whether and when the source DU forwards the valid TA values to target DU via CU for subsequent LTM</w:t>
      </w:r>
    </w:p>
    <w:p w:rsidR="00757FD4" w:rsidRDefault="00757FD4" w:rsidP="00342FB3">
      <w:pPr>
        <w:pStyle w:val="Doc-text2"/>
        <w:spacing w:before="240"/>
        <w:ind w:left="0" w:firstLine="0"/>
        <w:rPr>
          <w:rFonts w:ascii="Times New Roman" w:eastAsiaTheme="minorEastAsia" w:hAnsi="Times New Roman"/>
          <w:szCs w:val="20"/>
          <w:lang w:eastAsia="zh-CN"/>
        </w:rPr>
      </w:pPr>
      <w:r w:rsidRPr="00757FD4">
        <w:rPr>
          <w:rFonts w:ascii="Times New Roman" w:eastAsiaTheme="minorEastAsia" w:hAnsi="Times New Roman"/>
          <w:szCs w:val="20"/>
          <w:lang w:eastAsia="zh-CN"/>
        </w:rPr>
        <w:t>F</w:t>
      </w:r>
      <w:r w:rsidRPr="00757FD4">
        <w:rPr>
          <w:rFonts w:ascii="Times New Roman" w:eastAsiaTheme="minorEastAsia" w:hAnsi="Times New Roman" w:hint="eastAsia"/>
          <w:szCs w:val="20"/>
          <w:lang w:eastAsia="zh-CN"/>
        </w:rPr>
        <w:t xml:space="preserve">or the source DU forwards the valid TA values to the target DU for subsequent LTM, one concern is DU only know whether TA values is valid at </w:t>
      </w:r>
      <w:r w:rsidRPr="00757FD4">
        <w:rPr>
          <w:rFonts w:ascii="Times New Roman" w:eastAsiaTheme="minorEastAsia" w:hAnsi="Times New Roman"/>
          <w:szCs w:val="20"/>
          <w:lang w:eastAsia="zh-CN"/>
        </w:rPr>
        <w:t>itself</w:t>
      </w:r>
      <w:r w:rsidRPr="00757FD4">
        <w:rPr>
          <w:rFonts w:ascii="Times New Roman" w:eastAsiaTheme="minorEastAsia" w:hAnsi="Times New Roman" w:hint="eastAsia"/>
          <w:szCs w:val="20"/>
          <w:lang w:eastAsia="zh-CN"/>
        </w:rPr>
        <w:t xml:space="preserve">, </w:t>
      </w:r>
      <w:r w:rsidRPr="00757FD4">
        <w:rPr>
          <w:rFonts w:ascii="Times New Roman" w:eastAsiaTheme="minorEastAsia" w:hAnsi="Times New Roman"/>
          <w:szCs w:val="20"/>
          <w:lang w:eastAsia="zh-CN"/>
        </w:rPr>
        <w:t>can't</w:t>
      </w:r>
      <w:r w:rsidRPr="00757FD4">
        <w:rPr>
          <w:rFonts w:ascii="Times New Roman" w:eastAsiaTheme="minorEastAsia" w:hAnsi="Times New Roman" w:hint="eastAsia"/>
          <w:szCs w:val="20"/>
          <w:lang w:eastAsia="zh-CN"/>
        </w:rPr>
        <w:t xml:space="preserve"> </w:t>
      </w:r>
      <w:r w:rsidRPr="00757FD4">
        <w:rPr>
          <w:rFonts w:ascii="Times New Roman" w:eastAsiaTheme="minorEastAsia" w:hAnsi="Times New Roman"/>
          <w:szCs w:val="20"/>
          <w:lang w:eastAsia="zh-CN"/>
        </w:rPr>
        <w:t>guarantee</w:t>
      </w:r>
      <w:r w:rsidRPr="00757FD4">
        <w:rPr>
          <w:rFonts w:ascii="Times New Roman" w:eastAsiaTheme="minorEastAsia" w:hAnsi="Times New Roman" w:hint="eastAsia"/>
          <w:szCs w:val="20"/>
          <w:lang w:eastAsia="zh-CN"/>
        </w:rPr>
        <w:t xml:space="preserve"> the validity at the target DU. </w:t>
      </w:r>
      <w:r>
        <w:rPr>
          <w:rFonts w:ascii="Times New Roman" w:eastAsiaTheme="minorEastAsia" w:hAnsi="Times New Roman" w:hint="eastAsia"/>
          <w:szCs w:val="20"/>
          <w:lang w:eastAsia="zh-CN"/>
        </w:rPr>
        <w:t xml:space="preserve">Such, both the source node and the target node need check the TA values validity. </w:t>
      </w:r>
    </w:p>
    <w:p w:rsidR="003F1872" w:rsidRPr="00342FB3" w:rsidRDefault="00757FD4" w:rsidP="00342FB3">
      <w:pPr>
        <w:pStyle w:val="Doc-text2"/>
        <w:spacing w:before="240"/>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w:t>
      </w:r>
      <w:r w:rsidR="00B83785">
        <w:rPr>
          <w:rFonts w:eastAsia="Wingdings" w:cs="Arial" w:hint="eastAsia"/>
          <w:b/>
          <w:szCs w:val="20"/>
          <w:lang w:val="en-US" w:eastAsia="zh-CN"/>
        </w:rPr>
        <w:t>6</w:t>
      </w:r>
      <w:r w:rsidRPr="009312DD">
        <w:rPr>
          <w:rFonts w:eastAsia="Wingdings" w:cs="Arial"/>
          <w:b/>
          <w:szCs w:val="20"/>
          <w:lang w:val="en-US" w:eastAsia="zh-CN"/>
        </w:rPr>
        <w:t xml:space="preserve">: </w:t>
      </w:r>
      <w:r>
        <w:rPr>
          <w:rFonts w:eastAsia="Wingdings" w:cs="Arial" w:hint="eastAsia"/>
          <w:b/>
          <w:szCs w:val="20"/>
          <w:lang w:val="en-US" w:eastAsia="zh-CN"/>
        </w:rPr>
        <w:t>As source node doesn</w:t>
      </w:r>
      <w:r>
        <w:rPr>
          <w:rFonts w:eastAsia="Wingdings" w:cs="Arial"/>
          <w:b/>
          <w:szCs w:val="20"/>
          <w:lang w:val="en-US" w:eastAsia="zh-CN"/>
        </w:rPr>
        <w:t>’</w:t>
      </w:r>
      <w:r>
        <w:rPr>
          <w:rFonts w:eastAsia="Wingdings" w:cs="Arial" w:hint="eastAsia"/>
          <w:b/>
          <w:szCs w:val="20"/>
          <w:lang w:val="en-US" w:eastAsia="zh-CN"/>
        </w:rPr>
        <w:t>t know whether the TA values are still valid, no need to fo</w:t>
      </w:r>
      <w:r w:rsidRPr="00757FD4">
        <w:rPr>
          <w:rFonts w:eastAsia="Wingdings" w:cs="Arial"/>
          <w:b/>
          <w:szCs w:val="20"/>
          <w:lang w:val="en-US" w:eastAsia="zh-CN"/>
        </w:rPr>
        <w:t>rwards the valid TA values to target DU</w:t>
      </w:r>
      <w:r>
        <w:rPr>
          <w:rFonts w:eastAsia="Wingdings" w:cs="Arial" w:hint="eastAsia"/>
          <w:b/>
          <w:szCs w:val="20"/>
          <w:lang w:val="en-US" w:eastAsia="zh-CN"/>
        </w:rPr>
        <w:t xml:space="preserve">. </w:t>
      </w:r>
    </w:p>
    <w:p w:rsidR="003F1872" w:rsidRDefault="003F1872" w:rsidP="003F1872">
      <w:pPr>
        <w:pStyle w:val="4"/>
        <w:rPr>
          <w:rFonts w:eastAsiaTheme="minorEastAsia"/>
          <w:lang w:eastAsia="zh-CN"/>
        </w:rPr>
      </w:pPr>
      <w:r w:rsidRPr="00E95927">
        <w:rPr>
          <w:rFonts w:hint="eastAsia"/>
          <w:lang w:eastAsia="zh-CN"/>
        </w:rPr>
        <w:t>2.</w:t>
      </w:r>
      <w:r w:rsidR="00EF799F">
        <w:rPr>
          <w:rFonts w:eastAsiaTheme="minorEastAsia" w:hint="eastAsia"/>
          <w:lang w:eastAsia="zh-CN"/>
        </w:rPr>
        <w:t>3</w:t>
      </w:r>
      <w:r w:rsidRPr="00E95927">
        <w:rPr>
          <w:rFonts w:hint="eastAsia"/>
          <w:lang w:eastAsia="zh-CN"/>
        </w:rPr>
        <w:t xml:space="preserve"> </w:t>
      </w:r>
      <w:r w:rsidRPr="00757FD4">
        <w:rPr>
          <w:rFonts w:eastAsiaTheme="minorEastAsia"/>
          <w:lang w:eastAsia="zh-CN"/>
        </w:rPr>
        <w:t>source cell as LTM candidate cell</w:t>
      </w:r>
    </w:p>
    <w:p w:rsidR="000716EC" w:rsidRDefault="000716EC" w:rsidP="000716EC">
      <w:r>
        <w:t xml:space="preserve">For </w:t>
      </w:r>
      <w:r w:rsidRPr="00342FB3">
        <w:t>LTM CSI resource configuration</w:t>
      </w:r>
      <w:r>
        <w:t>, RAN2 agreed that:</w:t>
      </w:r>
    </w:p>
    <w:p w:rsidR="000716EC" w:rsidRDefault="000716EC" w:rsidP="000716EC">
      <w:pPr>
        <w:pStyle w:val="B10"/>
      </w:pPr>
      <w:r>
        <w:t>-</w:t>
      </w:r>
      <w:r>
        <w:tab/>
      </w:r>
      <w:proofErr w:type="gramStart"/>
      <w:r>
        <w:t>the</w:t>
      </w:r>
      <w:proofErr w:type="gramEnd"/>
      <w:r>
        <w:t xml:space="preserve"> LTM CSI resource configuration is generated by the CU;</w:t>
      </w:r>
    </w:p>
    <w:p w:rsidR="000716EC" w:rsidRDefault="000716EC" w:rsidP="000716EC">
      <w:pPr>
        <w:pStyle w:val="B10"/>
      </w:pPr>
      <w:r>
        <w:t>-</w:t>
      </w:r>
      <w:r>
        <w:tab/>
      </w:r>
      <w:proofErr w:type="gramStart"/>
      <w:r>
        <w:t>the</w:t>
      </w:r>
      <w:proofErr w:type="gramEnd"/>
      <w:r>
        <w:t xml:space="preserve"> list of </w:t>
      </w:r>
      <w:r w:rsidRPr="000716EC">
        <w:rPr>
          <w:highlight w:val="yellow"/>
        </w:rPr>
        <w:t>LTM CSI resource configuration is common</w:t>
      </w:r>
      <w:r>
        <w:t xml:space="preserve"> for all the LTM candidate cells (as in current RRC running CR).</w:t>
      </w:r>
    </w:p>
    <w:p w:rsidR="000716EC" w:rsidRPr="000716EC" w:rsidRDefault="000716EC" w:rsidP="00D204EE">
      <w:pPr>
        <w:pStyle w:val="Doc-text2"/>
        <w:ind w:left="0" w:firstLine="0"/>
        <w:rPr>
          <w:rFonts w:ascii="Times New Roman" w:eastAsiaTheme="minorEastAsia" w:hAnsi="Times New Roman"/>
          <w:szCs w:val="20"/>
          <w:lang w:eastAsia="zh-CN"/>
        </w:rPr>
      </w:pPr>
    </w:p>
    <w:p w:rsidR="00757FD4" w:rsidRPr="003F1872" w:rsidRDefault="00B37B82" w:rsidP="00D204EE">
      <w:pPr>
        <w:pStyle w:val="Doc-text2"/>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B</w:t>
      </w:r>
      <w:r>
        <w:rPr>
          <w:rFonts w:ascii="Times New Roman" w:eastAsiaTheme="minorEastAsia" w:hAnsi="Times New Roman" w:hint="eastAsia"/>
          <w:szCs w:val="20"/>
          <w:lang w:eastAsia="zh-CN"/>
        </w:rPr>
        <w:t xml:space="preserve">ased on RAN2 </w:t>
      </w:r>
      <w:r w:rsidR="000716EC">
        <w:rPr>
          <w:rFonts w:ascii="Times New Roman" w:eastAsiaTheme="minorEastAsia" w:hAnsi="Times New Roman" w:hint="eastAsia"/>
          <w:szCs w:val="20"/>
          <w:lang w:eastAsia="zh-CN"/>
        </w:rPr>
        <w:t xml:space="preserve">newly </w:t>
      </w:r>
      <w:r>
        <w:rPr>
          <w:rFonts w:ascii="Times New Roman" w:eastAsiaTheme="minorEastAsia" w:hAnsi="Times New Roman" w:hint="eastAsia"/>
          <w:szCs w:val="20"/>
          <w:lang w:eastAsia="zh-CN"/>
        </w:rPr>
        <w:t>LS, they</w:t>
      </w:r>
      <w:r w:rsidR="000716EC">
        <w:rPr>
          <w:rFonts w:ascii="Times New Roman" w:eastAsiaTheme="minorEastAsia" w:hAnsi="Times New Roman" w:hint="eastAsia"/>
          <w:szCs w:val="20"/>
          <w:lang w:eastAsia="zh-CN"/>
        </w:rPr>
        <w:t xml:space="preserve"> conclusion the CSI resource configuration is common for all the candidate cells. Thus, for the source cell will be candidate cell case, an addition UE context modification procedure need to </w:t>
      </w:r>
      <w:r w:rsidR="000716EC">
        <w:rPr>
          <w:rFonts w:ascii="Times New Roman" w:eastAsiaTheme="minorEastAsia" w:hAnsi="Times New Roman"/>
          <w:szCs w:val="20"/>
          <w:lang w:eastAsia="zh-CN"/>
        </w:rPr>
        <w:t>introduce</w:t>
      </w:r>
      <w:r w:rsidR="000716EC">
        <w:rPr>
          <w:rFonts w:ascii="Times New Roman" w:eastAsiaTheme="minorEastAsia" w:hAnsi="Times New Roman" w:hint="eastAsia"/>
          <w:szCs w:val="20"/>
          <w:lang w:eastAsia="zh-CN"/>
        </w:rPr>
        <w:t xml:space="preserve"> for collect RS configuration from source cell. </w:t>
      </w:r>
      <w:r w:rsidR="000716EC">
        <w:rPr>
          <w:rFonts w:ascii="Times New Roman" w:eastAsiaTheme="minorEastAsia" w:hAnsi="Times New Roman"/>
          <w:szCs w:val="20"/>
          <w:lang w:eastAsia="zh-CN"/>
        </w:rPr>
        <w:t>A</w:t>
      </w:r>
      <w:r w:rsidR="000716EC">
        <w:rPr>
          <w:rFonts w:ascii="Times New Roman" w:eastAsiaTheme="minorEastAsia" w:hAnsi="Times New Roman" w:hint="eastAsia"/>
          <w:szCs w:val="20"/>
          <w:lang w:eastAsia="zh-CN"/>
        </w:rPr>
        <w:t xml:space="preserve">nd after that, CU will collect RS configurations of all the candidates and generate the common </w:t>
      </w:r>
      <w:r w:rsidR="00342FB3">
        <w:rPr>
          <w:rFonts w:ascii="Times New Roman" w:eastAsiaTheme="minorEastAsia" w:hAnsi="Times New Roman" w:hint="eastAsia"/>
          <w:szCs w:val="20"/>
          <w:lang w:eastAsia="zh-CN"/>
        </w:rPr>
        <w:t xml:space="preserve">list of </w:t>
      </w:r>
      <w:r w:rsidR="000716EC">
        <w:rPr>
          <w:rFonts w:ascii="Times New Roman" w:eastAsiaTheme="minorEastAsia" w:hAnsi="Times New Roman" w:hint="eastAsia"/>
          <w:szCs w:val="20"/>
          <w:lang w:eastAsia="zh-CN"/>
        </w:rPr>
        <w:t>LTM CSI resource configuration.</w:t>
      </w:r>
    </w:p>
    <w:p w:rsidR="00D204EE" w:rsidRDefault="000716EC" w:rsidP="00342FB3">
      <w:pPr>
        <w:pStyle w:val="Doc-text2"/>
        <w:spacing w:before="240"/>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w:t>
      </w:r>
      <w:r w:rsidR="00B83785">
        <w:rPr>
          <w:rFonts w:eastAsia="Wingdings" w:cs="Arial" w:hint="eastAsia"/>
          <w:b/>
          <w:szCs w:val="20"/>
          <w:lang w:val="en-US" w:eastAsia="zh-CN"/>
        </w:rPr>
        <w:t>7</w:t>
      </w:r>
      <w:r w:rsidRPr="009312DD">
        <w:rPr>
          <w:rFonts w:eastAsia="Wingdings" w:cs="Arial"/>
          <w:b/>
          <w:szCs w:val="20"/>
          <w:lang w:val="en-US" w:eastAsia="zh-CN"/>
        </w:rPr>
        <w:t xml:space="preserve">: </w:t>
      </w:r>
      <w:r w:rsidR="00342FB3">
        <w:rPr>
          <w:rFonts w:eastAsia="Wingdings" w:cs="Arial" w:hint="eastAsia"/>
          <w:b/>
          <w:szCs w:val="20"/>
          <w:lang w:val="en-US" w:eastAsia="zh-CN"/>
        </w:rPr>
        <w:t>F</w:t>
      </w:r>
      <w:r w:rsidRPr="000716EC">
        <w:rPr>
          <w:rFonts w:eastAsia="Wingdings" w:cs="Arial"/>
          <w:b/>
          <w:szCs w:val="20"/>
          <w:lang w:val="en-US" w:eastAsia="zh-CN"/>
        </w:rPr>
        <w:t>or the source cell will be candidate cell case, an addition UE context modification procedure need to</w:t>
      </w:r>
      <w:r w:rsidR="00342FB3">
        <w:rPr>
          <w:rFonts w:eastAsia="Wingdings" w:cs="Arial" w:hint="eastAsia"/>
          <w:b/>
          <w:szCs w:val="20"/>
          <w:lang w:val="en-US" w:eastAsia="zh-CN"/>
        </w:rPr>
        <w:t xml:space="preserve"> be</w:t>
      </w:r>
      <w:r w:rsidRPr="000716EC">
        <w:rPr>
          <w:rFonts w:eastAsia="Wingdings" w:cs="Arial"/>
          <w:b/>
          <w:szCs w:val="20"/>
          <w:lang w:val="en-US" w:eastAsia="zh-CN"/>
        </w:rPr>
        <w:t xml:space="preserve"> introduce</w:t>
      </w:r>
      <w:r w:rsidR="00342FB3">
        <w:rPr>
          <w:rFonts w:eastAsia="Wingdings" w:cs="Arial" w:hint="eastAsia"/>
          <w:b/>
          <w:szCs w:val="20"/>
          <w:lang w:val="en-US" w:eastAsia="zh-CN"/>
        </w:rPr>
        <w:t>d</w:t>
      </w:r>
      <w:r w:rsidRPr="000716EC">
        <w:rPr>
          <w:rFonts w:eastAsia="Wingdings" w:cs="Arial"/>
          <w:b/>
          <w:szCs w:val="20"/>
          <w:lang w:val="en-US" w:eastAsia="zh-CN"/>
        </w:rPr>
        <w:t xml:space="preserve"> for collect</w:t>
      </w:r>
      <w:r w:rsidR="00342FB3">
        <w:rPr>
          <w:rFonts w:eastAsia="Wingdings" w:cs="Arial" w:hint="eastAsia"/>
          <w:b/>
          <w:szCs w:val="20"/>
          <w:lang w:val="en-US" w:eastAsia="zh-CN"/>
        </w:rPr>
        <w:t>ing</w:t>
      </w:r>
      <w:r w:rsidRPr="000716EC">
        <w:rPr>
          <w:rFonts w:eastAsia="Wingdings" w:cs="Arial"/>
          <w:b/>
          <w:szCs w:val="20"/>
          <w:lang w:val="en-US" w:eastAsia="zh-CN"/>
        </w:rPr>
        <w:t xml:space="preserve"> RS configuration from source cell</w:t>
      </w:r>
      <w:r>
        <w:rPr>
          <w:rFonts w:eastAsia="Wingdings" w:cs="Arial" w:hint="eastAsia"/>
          <w:b/>
          <w:szCs w:val="20"/>
          <w:lang w:val="en-US" w:eastAsia="zh-CN"/>
        </w:rPr>
        <w:t>.</w:t>
      </w:r>
    </w:p>
    <w:p w:rsidR="00757FD4" w:rsidRDefault="00757FD4" w:rsidP="00757FD4">
      <w:pPr>
        <w:pStyle w:val="4"/>
        <w:rPr>
          <w:rFonts w:eastAsiaTheme="minorEastAsia"/>
          <w:lang w:eastAsia="zh-CN"/>
        </w:rPr>
      </w:pPr>
      <w:r w:rsidRPr="00E95927">
        <w:rPr>
          <w:rFonts w:hint="eastAsia"/>
          <w:lang w:eastAsia="zh-CN"/>
        </w:rPr>
        <w:lastRenderedPageBreak/>
        <w:t>2.</w:t>
      </w:r>
      <w:r w:rsidR="00EF799F">
        <w:rPr>
          <w:rFonts w:eastAsiaTheme="minorEastAsia" w:hint="eastAsia"/>
          <w:lang w:eastAsia="zh-CN"/>
        </w:rPr>
        <w:t>4</w:t>
      </w:r>
      <w:r w:rsidRPr="00E95927">
        <w:rPr>
          <w:rFonts w:hint="eastAsia"/>
          <w:lang w:eastAsia="zh-CN"/>
        </w:rPr>
        <w:t xml:space="preserve"> </w:t>
      </w:r>
      <w:r w:rsidR="006C7418" w:rsidRPr="006C7418">
        <w:rPr>
          <w:rFonts w:eastAsiaTheme="minorEastAsia"/>
          <w:lang w:eastAsia="zh-CN"/>
        </w:rPr>
        <w:t>LTM Configuration ID</w:t>
      </w:r>
    </w:p>
    <w:p w:rsidR="00DA0FA9" w:rsidRPr="00DA0FA9" w:rsidRDefault="006C7418" w:rsidP="00DA0FA9">
      <w:pPr>
        <w:rPr>
          <w:rFonts w:eastAsiaTheme="minorEastAsia"/>
          <w:lang w:eastAsia="zh-CN"/>
        </w:rPr>
      </w:pPr>
      <w:r w:rsidRPr="001620D6">
        <w:rPr>
          <w:rFonts w:ascii="Calibri" w:hAnsi="Calibri" w:cs="Calibri"/>
          <w:b/>
          <w:color w:val="0000FF"/>
        </w:rPr>
        <w:t xml:space="preserve">Whether F1AP </w:t>
      </w:r>
      <w:proofErr w:type="spellStart"/>
      <w:r w:rsidRPr="001620D6">
        <w:rPr>
          <w:rFonts w:ascii="Calibri" w:hAnsi="Calibri" w:cs="Calibri"/>
          <w:b/>
          <w:color w:val="0000FF"/>
        </w:rPr>
        <w:t>signaling</w:t>
      </w:r>
      <w:proofErr w:type="spellEnd"/>
      <w:r w:rsidRPr="001620D6">
        <w:rPr>
          <w:rFonts w:ascii="Calibri" w:hAnsi="Calibri" w:cs="Calibri"/>
          <w:b/>
          <w:color w:val="0000FF"/>
        </w:rPr>
        <w:t xml:space="preserve"> needed is to be continue</w:t>
      </w:r>
    </w:p>
    <w:p w:rsidR="00A04738" w:rsidRPr="003F1872" w:rsidRDefault="006C7418" w:rsidP="00A04738">
      <w:pPr>
        <w:pStyle w:val="Doc-text2"/>
        <w:spacing w:after="240"/>
        <w:ind w:left="0" w:firstLine="0"/>
        <w:rPr>
          <w:rFonts w:ascii="Times New Roman" w:eastAsiaTheme="minorEastAsia" w:hAnsi="Times New Roman"/>
          <w:szCs w:val="20"/>
          <w:lang w:eastAsia="zh-CN"/>
        </w:rPr>
      </w:pPr>
      <w:r w:rsidRPr="003F1872">
        <w:rPr>
          <w:rFonts w:ascii="Times New Roman" w:eastAsiaTheme="minorEastAsia" w:hAnsi="Times New Roman"/>
          <w:szCs w:val="20"/>
          <w:lang w:eastAsia="zh-CN"/>
        </w:rPr>
        <w:t>B</w:t>
      </w:r>
      <w:r w:rsidRPr="003F1872">
        <w:rPr>
          <w:rFonts w:ascii="Times New Roman" w:eastAsiaTheme="minorEastAsia" w:hAnsi="Times New Roman" w:hint="eastAsia"/>
          <w:szCs w:val="20"/>
          <w:lang w:eastAsia="zh-CN"/>
        </w:rPr>
        <w:t xml:space="preserve">ase </w:t>
      </w:r>
      <w:r w:rsidR="00DF5BA5" w:rsidRPr="003F1872">
        <w:rPr>
          <w:rFonts w:ascii="Times New Roman" w:eastAsiaTheme="minorEastAsia" w:hAnsi="Times New Roman" w:hint="eastAsia"/>
          <w:szCs w:val="20"/>
          <w:lang w:eastAsia="zh-CN"/>
        </w:rPr>
        <w:t xml:space="preserve">on the previous discussion, </w:t>
      </w:r>
      <w:r w:rsidR="00A04738">
        <w:rPr>
          <w:rFonts w:ascii="Times New Roman" w:eastAsiaTheme="minorEastAsia" w:hAnsi="Times New Roman" w:hint="eastAsia"/>
          <w:szCs w:val="20"/>
          <w:lang w:eastAsia="zh-CN"/>
        </w:rPr>
        <w:t>t</w:t>
      </w:r>
      <w:r w:rsidR="00DF5BA5" w:rsidRPr="003F1872">
        <w:rPr>
          <w:rFonts w:ascii="Times New Roman" w:eastAsiaTheme="minorEastAsia" w:hAnsi="Times New Roman"/>
          <w:szCs w:val="20"/>
          <w:lang w:eastAsia="zh-CN"/>
        </w:rPr>
        <w:t xml:space="preserve">he </w:t>
      </w:r>
      <w:proofErr w:type="spellStart"/>
      <w:r w:rsidR="00DF5BA5" w:rsidRPr="003F1872">
        <w:rPr>
          <w:rFonts w:ascii="Times New Roman" w:eastAsiaTheme="minorEastAsia" w:hAnsi="Times New Roman"/>
          <w:szCs w:val="20"/>
          <w:lang w:eastAsia="zh-CN"/>
        </w:rPr>
        <w:t>gNB</w:t>
      </w:r>
      <w:proofErr w:type="spellEnd"/>
      <w:r w:rsidR="00DF5BA5" w:rsidRPr="003F1872">
        <w:rPr>
          <w:rFonts w:ascii="Times New Roman" w:eastAsiaTheme="minorEastAsia" w:hAnsi="Times New Roman"/>
          <w:szCs w:val="20"/>
          <w:lang w:eastAsia="zh-CN"/>
        </w:rPr>
        <w:t>-DU needs to have the LTM configuration ID from the CU to include it in the LTM cell switch command</w:t>
      </w:r>
      <w:r w:rsidR="00DF5BA5" w:rsidRPr="003F1872">
        <w:rPr>
          <w:rFonts w:ascii="Times New Roman" w:eastAsiaTheme="minorEastAsia" w:hAnsi="Times New Roman" w:hint="eastAsia"/>
          <w:szCs w:val="20"/>
          <w:lang w:eastAsia="zh-CN"/>
        </w:rPr>
        <w:t xml:space="preserve">, but whether need a specific F1 signalling is to be </w:t>
      </w:r>
      <w:r w:rsidR="00A04738" w:rsidRPr="003F1872">
        <w:rPr>
          <w:rFonts w:ascii="Times New Roman" w:eastAsiaTheme="minorEastAsia" w:hAnsi="Times New Roman"/>
          <w:szCs w:val="20"/>
          <w:lang w:eastAsia="zh-CN"/>
        </w:rPr>
        <w:t>continued</w:t>
      </w:r>
      <w:r w:rsidR="00DF5BA5" w:rsidRPr="003F1872">
        <w:rPr>
          <w:rFonts w:ascii="Times New Roman" w:eastAsiaTheme="minorEastAsia" w:hAnsi="Times New Roman" w:hint="eastAsia"/>
          <w:szCs w:val="20"/>
          <w:lang w:eastAsia="zh-CN"/>
        </w:rPr>
        <w:t>.</w:t>
      </w:r>
    </w:p>
    <w:p w:rsidR="00A04738" w:rsidRPr="00A04738" w:rsidRDefault="00DF5BA5" w:rsidP="00A04738">
      <w:pPr>
        <w:pStyle w:val="Doc-text2"/>
        <w:spacing w:after="240"/>
        <w:ind w:left="0" w:firstLine="0"/>
        <w:rPr>
          <w:rFonts w:ascii="Times New Roman" w:eastAsiaTheme="minorEastAsia" w:hAnsi="Times New Roman"/>
          <w:szCs w:val="20"/>
          <w:lang w:eastAsia="zh-CN"/>
        </w:rPr>
      </w:pPr>
      <w:r w:rsidRPr="003F1872">
        <w:rPr>
          <w:rFonts w:ascii="Times New Roman" w:eastAsiaTheme="minorEastAsia" w:hAnsi="Times New Roman"/>
          <w:szCs w:val="20"/>
          <w:lang w:eastAsia="zh-CN"/>
        </w:rPr>
        <w:t>F</w:t>
      </w:r>
      <w:r w:rsidRPr="003F1872">
        <w:rPr>
          <w:rFonts w:ascii="Times New Roman" w:eastAsiaTheme="minorEastAsia" w:hAnsi="Times New Roman" w:hint="eastAsia"/>
          <w:szCs w:val="20"/>
          <w:lang w:eastAsia="zh-CN"/>
        </w:rPr>
        <w:t xml:space="preserve">rom </w:t>
      </w:r>
      <w:r w:rsidR="00A04738">
        <w:rPr>
          <w:rFonts w:ascii="Times New Roman" w:eastAsiaTheme="minorEastAsia" w:hAnsi="Times New Roman" w:hint="eastAsia"/>
          <w:szCs w:val="20"/>
          <w:lang w:eastAsia="zh-CN"/>
        </w:rPr>
        <w:t xml:space="preserve">the </w:t>
      </w:r>
      <w:r w:rsidRPr="003F1872">
        <w:rPr>
          <w:rFonts w:ascii="Times New Roman" w:eastAsiaTheme="minorEastAsia" w:hAnsi="Times New Roman" w:hint="eastAsia"/>
          <w:szCs w:val="20"/>
          <w:lang w:eastAsia="zh-CN"/>
        </w:rPr>
        <w:t xml:space="preserve">running CR, RAN2 has already </w:t>
      </w:r>
      <w:r w:rsidR="003F1872" w:rsidRPr="003F1872">
        <w:rPr>
          <w:rFonts w:ascii="Times New Roman" w:eastAsiaTheme="minorEastAsia" w:hAnsi="Times New Roman"/>
          <w:szCs w:val="20"/>
          <w:lang w:eastAsia="zh-CN"/>
        </w:rPr>
        <w:t>configured</w:t>
      </w:r>
      <w:r w:rsidRPr="003F1872">
        <w:rPr>
          <w:rFonts w:ascii="Times New Roman" w:eastAsiaTheme="minorEastAsia" w:hAnsi="Times New Roman" w:hint="eastAsia"/>
          <w:szCs w:val="20"/>
          <w:lang w:eastAsia="zh-CN"/>
        </w:rPr>
        <w:t xml:space="preserve"> the</w:t>
      </w:r>
      <w:r w:rsidR="003F1872" w:rsidRPr="003F1872">
        <w:rPr>
          <w:rFonts w:ascii="Courier New" w:eastAsia="Times New Roman" w:hAnsi="Courier New"/>
          <w:noProof/>
          <w:color w:val="000000" w:themeColor="text1"/>
          <w:sz w:val="16"/>
          <w:szCs w:val="20"/>
        </w:rPr>
        <w:t xml:space="preserve"> ltm-CandidateIdList-r18</w:t>
      </w:r>
      <w:r w:rsidRPr="003F1872">
        <w:rPr>
          <w:rFonts w:ascii="Courier New" w:eastAsia="Times New Roman" w:hAnsi="Courier New" w:hint="eastAsia"/>
          <w:noProof/>
          <w:color w:val="000000" w:themeColor="text1"/>
          <w:sz w:val="16"/>
          <w:szCs w:val="20"/>
        </w:rPr>
        <w:t xml:space="preserve"> </w:t>
      </w:r>
      <w:r w:rsidR="003F1872" w:rsidRPr="003F1872">
        <w:rPr>
          <w:rFonts w:ascii="Times New Roman" w:eastAsiaTheme="minorEastAsia" w:hAnsi="Times New Roman" w:hint="eastAsia"/>
          <w:szCs w:val="20"/>
          <w:lang w:eastAsia="zh-CN"/>
        </w:rPr>
        <w:t xml:space="preserve">in the </w:t>
      </w:r>
      <w:r w:rsidR="003F1872" w:rsidRPr="003F1872">
        <w:rPr>
          <w:rFonts w:ascii="Courier New" w:eastAsiaTheme="minorEastAsia" w:hAnsi="Courier New"/>
          <w:noProof/>
          <w:color w:val="000000" w:themeColor="text1"/>
          <w:sz w:val="16"/>
          <w:szCs w:val="20"/>
          <w:lang w:eastAsia="zh-CN"/>
        </w:rPr>
        <w:t>LTM-CSI-ResourceConfig</w:t>
      </w:r>
      <w:r w:rsidR="003F1872">
        <w:rPr>
          <w:rFonts w:ascii="Times New Roman" w:eastAsiaTheme="minorEastAsia" w:hAnsi="Times New Roman" w:hint="eastAsia"/>
          <w:szCs w:val="20"/>
          <w:lang w:eastAsia="zh-CN"/>
        </w:rPr>
        <w:t xml:space="preserve">, based on </w:t>
      </w:r>
      <w:r w:rsidR="003F1872">
        <w:rPr>
          <w:rFonts w:ascii="Times New Roman" w:eastAsiaTheme="minorEastAsia" w:hAnsi="Times New Roman"/>
          <w:szCs w:val="20"/>
          <w:lang w:eastAsia="zh-CN"/>
        </w:rPr>
        <w:t>this</w:t>
      </w:r>
      <w:r w:rsidR="003F1872">
        <w:rPr>
          <w:rFonts w:ascii="Times New Roman" w:eastAsiaTheme="minorEastAsia" w:hAnsi="Times New Roman" w:hint="eastAsia"/>
          <w:szCs w:val="20"/>
          <w:lang w:eastAsia="zh-CN"/>
        </w:rPr>
        <w:t xml:space="preserve"> </w:t>
      </w:r>
      <w:r w:rsidR="003F1872">
        <w:rPr>
          <w:rFonts w:ascii="Times New Roman" w:eastAsiaTheme="minorEastAsia" w:hAnsi="Times New Roman"/>
          <w:szCs w:val="20"/>
          <w:lang w:eastAsia="zh-CN"/>
        </w:rPr>
        <w:t>information</w:t>
      </w:r>
      <w:r w:rsidR="003F1872">
        <w:rPr>
          <w:rFonts w:ascii="Times New Roman" w:eastAsiaTheme="minorEastAsia" w:hAnsi="Times New Roman" w:hint="eastAsia"/>
          <w:szCs w:val="20"/>
          <w:lang w:eastAsia="zh-CN"/>
        </w:rPr>
        <w:t xml:space="preserve">, </w:t>
      </w:r>
      <w:r w:rsidR="00A04738">
        <w:rPr>
          <w:rFonts w:ascii="Times New Roman" w:eastAsiaTheme="minorEastAsia" w:hAnsi="Times New Roman" w:hint="eastAsia"/>
          <w:szCs w:val="20"/>
          <w:lang w:eastAsia="zh-CN"/>
        </w:rPr>
        <w:t>the</w:t>
      </w:r>
      <w:r w:rsidR="003F1872">
        <w:rPr>
          <w:rFonts w:ascii="Times New Roman" w:eastAsiaTheme="minorEastAsia" w:hAnsi="Times New Roman" w:hint="eastAsia"/>
          <w:szCs w:val="20"/>
          <w:lang w:eastAsia="zh-CN"/>
        </w:rPr>
        <w:t xml:space="preserve"> DU can acquire the</w:t>
      </w:r>
      <w:r w:rsidR="00A04738">
        <w:rPr>
          <w:rFonts w:ascii="Times New Roman" w:eastAsiaTheme="minorEastAsia" w:hAnsi="Times New Roman" w:hint="eastAsia"/>
          <w:szCs w:val="20"/>
          <w:lang w:eastAsia="zh-CN"/>
        </w:rPr>
        <w:t xml:space="preserve"> association between </w:t>
      </w:r>
      <w:r w:rsidR="003F1872" w:rsidRPr="003F1872">
        <w:rPr>
          <w:rFonts w:ascii="Courier New" w:eastAsia="Times New Roman" w:hAnsi="Courier New"/>
          <w:noProof/>
          <w:color w:val="000000" w:themeColor="text1"/>
          <w:sz w:val="16"/>
          <w:szCs w:val="20"/>
        </w:rPr>
        <w:t>ltm-CandidateId</w:t>
      </w:r>
      <w:r w:rsidR="00A04738">
        <w:rPr>
          <w:rFonts w:ascii="Courier New" w:eastAsiaTheme="minorEastAsia" w:hAnsi="Courier New" w:hint="eastAsia"/>
          <w:noProof/>
          <w:color w:val="000000" w:themeColor="text1"/>
          <w:sz w:val="16"/>
          <w:szCs w:val="20"/>
          <w:lang w:eastAsia="zh-CN"/>
        </w:rPr>
        <w:t xml:space="preserve"> </w:t>
      </w:r>
      <w:r w:rsidR="00A04738" w:rsidRPr="00A04738">
        <w:rPr>
          <w:rFonts w:ascii="Times New Roman" w:eastAsiaTheme="minorEastAsia" w:hAnsi="Times New Roman" w:hint="eastAsia"/>
          <w:szCs w:val="20"/>
          <w:lang w:eastAsia="zh-CN"/>
        </w:rPr>
        <w:t>and</w:t>
      </w:r>
      <w:r w:rsidR="00A04738">
        <w:rPr>
          <w:rFonts w:ascii="Courier New" w:eastAsiaTheme="minorEastAsia" w:hAnsi="Courier New" w:hint="eastAsia"/>
          <w:noProof/>
          <w:color w:val="000000" w:themeColor="text1"/>
          <w:sz w:val="16"/>
          <w:szCs w:val="20"/>
          <w:lang w:eastAsia="zh-CN"/>
        </w:rPr>
        <w:t xml:space="preserve"> </w:t>
      </w:r>
      <w:r w:rsidR="00A04738" w:rsidRPr="00A04738">
        <w:rPr>
          <w:rFonts w:ascii="Courier New" w:eastAsiaTheme="minorEastAsia" w:hAnsi="Courier New"/>
          <w:noProof/>
          <w:color w:val="000000" w:themeColor="text1"/>
          <w:sz w:val="16"/>
          <w:szCs w:val="20"/>
          <w:lang w:eastAsia="zh-CN"/>
        </w:rPr>
        <w:t>LTM-CSI-SSB-ResourceSetId</w:t>
      </w:r>
      <w:r w:rsidR="00A04738">
        <w:rPr>
          <w:rFonts w:ascii="Times New Roman" w:eastAsiaTheme="minorEastAsia" w:hAnsi="Times New Roman" w:hint="eastAsia"/>
          <w:szCs w:val="20"/>
          <w:lang w:eastAsia="zh-CN"/>
        </w:rPr>
        <w:t xml:space="preserve">, </w:t>
      </w:r>
      <w:r w:rsidR="00A04738" w:rsidRPr="00A04738">
        <w:rPr>
          <w:rFonts w:ascii="Times New Roman" w:eastAsiaTheme="minorEastAsia" w:hAnsi="Times New Roman" w:hint="eastAsia"/>
          <w:szCs w:val="20"/>
          <w:lang w:eastAsia="zh-CN"/>
        </w:rPr>
        <w:t>and can trigger the LTM command to UE.</w:t>
      </w:r>
      <w:r w:rsidR="003F1872" w:rsidRPr="003F1872">
        <w:rPr>
          <w:rFonts w:ascii="Times New Roman" w:eastAsiaTheme="minorEastAsia" w:hAnsi="Times New Roman" w:hint="eastAsia"/>
          <w:szCs w:val="20"/>
          <w:lang w:eastAsia="zh-CN"/>
        </w:rPr>
        <w:t xml:space="preserve"> </w:t>
      </w:r>
    </w:p>
    <w:p w:rsidR="00B37B82" w:rsidRDefault="00A04738" w:rsidP="00A04738">
      <w:pPr>
        <w:pStyle w:val="Doc-text2"/>
        <w:spacing w:after="240"/>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H</w:t>
      </w:r>
      <w:r>
        <w:rPr>
          <w:rFonts w:ascii="Times New Roman" w:eastAsiaTheme="minorEastAsia" w:hAnsi="Times New Roman" w:hint="eastAsia"/>
          <w:szCs w:val="20"/>
          <w:lang w:eastAsia="zh-CN"/>
        </w:rPr>
        <w:t xml:space="preserve">owever, DU still need to know the association between the </w:t>
      </w:r>
      <w:r w:rsidR="00B37B82">
        <w:rPr>
          <w:rFonts w:ascii="Times New Roman" w:eastAsiaTheme="minorEastAsia" w:hAnsi="Times New Roman" w:hint="eastAsia"/>
          <w:szCs w:val="20"/>
          <w:lang w:eastAsia="zh-CN"/>
        </w:rPr>
        <w:t xml:space="preserve">LTM candidate cell ID and </w:t>
      </w:r>
      <w:r w:rsidR="00B37B82">
        <w:rPr>
          <w:rFonts w:ascii="Times New Roman" w:eastAsiaTheme="minorEastAsia" w:hAnsi="Times New Roman"/>
          <w:szCs w:val="20"/>
          <w:lang w:eastAsia="zh-CN"/>
        </w:rPr>
        <w:t>the</w:t>
      </w:r>
      <w:r w:rsidR="00B37B82">
        <w:rPr>
          <w:rFonts w:ascii="Times New Roman" w:eastAsiaTheme="minorEastAsia" w:hAnsi="Times New Roman" w:hint="eastAsia"/>
          <w:szCs w:val="20"/>
          <w:lang w:eastAsia="zh-CN"/>
        </w:rPr>
        <w:t xml:space="preserve"> cell </w:t>
      </w:r>
      <w:proofErr w:type="gramStart"/>
      <w:r w:rsidR="00B37B82">
        <w:rPr>
          <w:rFonts w:ascii="Times New Roman" w:eastAsiaTheme="minorEastAsia" w:hAnsi="Times New Roman" w:hint="eastAsia"/>
          <w:szCs w:val="20"/>
          <w:lang w:eastAsia="zh-CN"/>
        </w:rPr>
        <w:t>ID(</w:t>
      </w:r>
      <w:proofErr w:type="gramEnd"/>
      <w:r w:rsidR="00B37B82">
        <w:rPr>
          <w:rFonts w:ascii="Times New Roman" w:eastAsiaTheme="minorEastAsia" w:hAnsi="Times New Roman" w:hint="eastAsia"/>
          <w:szCs w:val="20"/>
          <w:lang w:eastAsia="zh-CN"/>
        </w:rPr>
        <w:t xml:space="preserve"> PCI, CGI ). </w:t>
      </w: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or example, </w:t>
      </w:r>
      <w:r w:rsidR="00B37B82">
        <w:rPr>
          <w:rFonts w:ascii="Times New Roman" w:eastAsiaTheme="minorEastAsia" w:hAnsi="Times New Roman" w:hint="eastAsia"/>
          <w:szCs w:val="20"/>
          <w:lang w:eastAsia="zh-CN"/>
        </w:rPr>
        <w:t xml:space="preserve">after </w:t>
      </w:r>
      <w:r w:rsidR="00B37B82">
        <w:rPr>
          <w:rFonts w:ascii="Times New Roman" w:eastAsiaTheme="minorEastAsia" w:hAnsi="Times New Roman"/>
          <w:szCs w:val="20"/>
          <w:lang w:eastAsia="zh-CN"/>
        </w:rPr>
        <w:t>sever</w:t>
      </w:r>
      <w:r w:rsidR="00B37B82">
        <w:rPr>
          <w:rFonts w:ascii="Times New Roman" w:eastAsiaTheme="minorEastAsia" w:hAnsi="Times New Roman" w:hint="eastAsia"/>
          <w:szCs w:val="20"/>
          <w:lang w:eastAsia="zh-CN"/>
        </w:rPr>
        <w:t xml:space="preserve"> L1 measurement, DU </w:t>
      </w:r>
      <w:r w:rsidR="00342FB3">
        <w:rPr>
          <w:rFonts w:ascii="Times New Roman" w:eastAsiaTheme="minorEastAsia" w:hAnsi="Times New Roman" w:hint="eastAsia"/>
          <w:szCs w:val="20"/>
          <w:lang w:eastAsia="zh-CN"/>
        </w:rPr>
        <w:t>may decide</w:t>
      </w:r>
      <w:r w:rsidR="00B37B82">
        <w:rPr>
          <w:rFonts w:ascii="Times New Roman" w:eastAsiaTheme="minorEastAsia" w:hAnsi="Times New Roman" w:hint="eastAsia"/>
          <w:szCs w:val="20"/>
          <w:lang w:eastAsia="zh-CN"/>
        </w:rPr>
        <w:t xml:space="preserve"> to tri</w:t>
      </w:r>
      <w:r w:rsidR="00342FB3">
        <w:rPr>
          <w:rFonts w:ascii="Times New Roman" w:eastAsiaTheme="minorEastAsia" w:hAnsi="Times New Roman" w:hint="eastAsia"/>
          <w:szCs w:val="20"/>
          <w:lang w:eastAsia="zh-CN"/>
        </w:rPr>
        <w:t xml:space="preserve">gger early TA acquire for a </w:t>
      </w:r>
      <w:proofErr w:type="gramStart"/>
      <w:r w:rsidR="00342FB3">
        <w:rPr>
          <w:rFonts w:ascii="Times New Roman" w:eastAsiaTheme="minorEastAsia" w:hAnsi="Times New Roman" w:hint="eastAsia"/>
          <w:szCs w:val="20"/>
          <w:lang w:eastAsia="zh-CN"/>
        </w:rPr>
        <w:t>cell(</w:t>
      </w:r>
      <w:proofErr w:type="gramEnd"/>
      <w:r w:rsidR="00342FB3">
        <w:rPr>
          <w:rFonts w:ascii="Times New Roman" w:eastAsiaTheme="minorEastAsia" w:hAnsi="Times New Roman"/>
          <w:szCs w:val="20"/>
          <w:lang w:eastAsia="zh-CN"/>
        </w:rPr>
        <w:t>indicate</w:t>
      </w:r>
      <w:r w:rsidR="00342FB3">
        <w:rPr>
          <w:rFonts w:ascii="Times New Roman" w:eastAsiaTheme="minorEastAsia" w:hAnsi="Times New Roman" w:hint="eastAsia"/>
          <w:szCs w:val="20"/>
          <w:lang w:eastAsia="zh-CN"/>
        </w:rPr>
        <w:t xml:space="preserve"> by the LTM candidate cell ID)</w:t>
      </w:r>
      <w:r w:rsidR="00B37B82">
        <w:rPr>
          <w:rFonts w:ascii="Times New Roman" w:eastAsiaTheme="minorEastAsia" w:hAnsi="Times New Roman" w:hint="eastAsia"/>
          <w:szCs w:val="20"/>
          <w:lang w:eastAsia="zh-CN"/>
        </w:rPr>
        <w:t xml:space="preserve">, however, the </w:t>
      </w:r>
      <w:r w:rsidR="00B37B82" w:rsidRPr="00B37B82">
        <w:rPr>
          <w:rFonts w:ascii="Times New Roman" w:eastAsiaTheme="minorEastAsia" w:hAnsi="Times New Roman"/>
          <w:szCs w:val="20"/>
          <w:lang w:eastAsia="zh-CN"/>
        </w:rPr>
        <w:t>RACH Configuration</w:t>
      </w:r>
      <w:r w:rsidR="00B37B82">
        <w:rPr>
          <w:rFonts w:ascii="Times New Roman" w:eastAsiaTheme="minorEastAsia" w:hAnsi="Times New Roman" w:hint="eastAsia"/>
          <w:szCs w:val="20"/>
          <w:lang w:eastAsia="zh-CN"/>
        </w:rPr>
        <w:t xml:space="preserve"> for early sync is indicated by </w:t>
      </w:r>
      <w:r w:rsidR="00B37B82" w:rsidRPr="00B37B82">
        <w:rPr>
          <w:rFonts w:ascii="Times New Roman" w:eastAsiaTheme="minorEastAsia" w:hAnsi="Times New Roman"/>
          <w:szCs w:val="20"/>
          <w:lang w:eastAsia="zh-CN"/>
        </w:rPr>
        <w:t>CGI</w:t>
      </w:r>
      <w:r w:rsidR="00B37B82">
        <w:rPr>
          <w:rFonts w:ascii="Times New Roman" w:eastAsiaTheme="minorEastAsia" w:hAnsi="Times New Roman" w:hint="eastAsia"/>
          <w:szCs w:val="20"/>
          <w:lang w:eastAsia="zh-CN"/>
        </w:rPr>
        <w:t xml:space="preserve">. Without the association between LTM candidate cell ID and cell ID, source DU </w:t>
      </w:r>
      <w:proofErr w:type="spellStart"/>
      <w:r w:rsidR="00B37B82">
        <w:rPr>
          <w:rFonts w:ascii="Times New Roman" w:eastAsiaTheme="minorEastAsia" w:hAnsi="Times New Roman" w:hint="eastAsia"/>
          <w:szCs w:val="20"/>
          <w:lang w:eastAsia="zh-CN"/>
        </w:rPr>
        <w:t>can not</w:t>
      </w:r>
      <w:proofErr w:type="spellEnd"/>
      <w:r w:rsidR="00B37B82">
        <w:rPr>
          <w:rFonts w:ascii="Times New Roman" w:eastAsiaTheme="minorEastAsia" w:hAnsi="Times New Roman" w:hint="eastAsia"/>
          <w:szCs w:val="20"/>
          <w:lang w:eastAsia="zh-CN"/>
        </w:rPr>
        <w:t xml:space="preserve"> find the </w:t>
      </w:r>
      <w:r w:rsidR="00B37B82" w:rsidRPr="00B37B82">
        <w:rPr>
          <w:rFonts w:ascii="Times New Roman" w:eastAsiaTheme="minorEastAsia" w:hAnsi="Times New Roman"/>
          <w:szCs w:val="20"/>
          <w:lang w:eastAsia="zh-CN"/>
        </w:rPr>
        <w:t>correspondin</w:t>
      </w:r>
      <w:r w:rsidR="00B37B82">
        <w:rPr>
          <w:rFonts w:ascii="Times New Roman" w:eastAsiaTheme="minorEastAsia" w:hAnsi="Times New Roman"/>
          <w:szCs w:val="20"/>
          <w:lang w:eastAsia="zh-CN"/>
        </w:rPr>
        <w:t>g</w:t>
      </w:r>
      <w:r w:rsidR="00B37B82">
        <w:rPr>
          <w:rFonts w:ascii="Times New Roman" w:eastAsiaTheme="minorEastAsia" w:hAnsi="Times New Roman" w:hint="eastAsia"/>
          <w:szCs w:val="20"/>
          <w:lang w:eastAsia="zh-CN"/>
        </w:rPr>
        <w:t xml:space="preserve"> RACH</w:t>
      </w:r>
      <w:r w:rsidR="00342FB3">
        <w:rPr>
          <w:rFonts w:ascii="Times New Roman" w:eastAsiaTheme="minorEastAsia" w:hAnsi="Times New Roman" w:hint="eastAsia"/>
          <w:szCs w:val="20"/>
          <w:lang w:eastAsia="zh-CN"/>
        </w:rPr>
        <w:t xml:space="preserve"> </w:t>
      </w:r>
      <w:r w:rsidR="00B37B82" w:rsidRPr="00B37B82">
        <w:rPr>
          <w:rFonts w:ascii="Times New Roman" w:eastAsiaTheme="minorEastAsia" w:hAnsi="Times New Roman"/>
          <w:szCs w:val="20"/>
          <w:lang w:eastAsia="zh-CN"/>
        </w:rPr>
        <w:t>Configuration</w:t>
      </w:r>
      <w:r w:rsidR="00B37B82">
        <w:rPr>
          <w:rFonts w:ascii="Times New Roman" w:eastAsiaTheme="minorEastAsia" w:hAnsi="Times New Roman" w:hint="eastAsia"/>
          <w:szCs w:val="20"/>
          <w:lang w:eastAsia="zh-CN"/>
        </w:rPr>
        <w:t xml:space="preserve">. </w:t>
      </w:r>
      <w:r w:rsidR="00B37B82">
        <w:rPr>
          <w:rFonts w:ascii="Times New Roman" w:eastAsiaTheme="minorEastAsia" w:hAnsi="Times New Roman"/>
          <w:szCs w:val="20"/>
          <w:lang w:eastAsia="zh-CN"/>
        </w:rPr>
        <w:t>B</w:t>
      </w:r>
      <w:r w:rsidR="00B37B82">
        <w:rPr>
          <w:rFonts w:ascii="Times New Roman" w:eastAsiaTheme="minorEastAsia" w:hAnsi="Times New Roman" w:hint="eastAsia"/>
          <w:szCs w:val="20"/>
          <w:lang w:eastAsia="zh-CN"/>
        </w:rPr>
        <w:t xml:space="preserve">esides the early sync, TCI state information facing the same challenge.  </w:t>
      </w:r>
    </w:p>
    <w:p w:rsidR="003F1872" w:rsidRPr="003F1872" w:rsidRDefault="00B37B82" w:rsidP="00342FB3">
      <w:pPr>
        <w:pStyle w:val="Doc-text2"/>
        <w:spacing w:before="240"/>
        <w:ind w:left="0" w:firstLine="0"/>
        <w:rPr>
          <w:rFonts w:ascii="Times New Roman" w:eastAsiaTheme="minorEastAsia" w:hAnsi="Times New Roman"/>
          <w:szCs w:val="20"/>
          <w:lang w:eastAsia="zh-CN"/>
        </w:rPr>
      </w:pPr>
      <w:r>
        <w:rPr>
          <w:rFonts w:eastAsia="Wingdings" w:cs="Arial" w:hint="eastAsia"/>
          <w:b/>
          <w:szCs w:val="20"/>
          <w:lang w:val="en-US" w:eastAsia="zh-CN"/>
        </w:rPr>
        <w:t>P</w:t>
      </w:r>
      <w:r w:rsidRPr="009312DD">
        <w:rPr>
          <w:rFonts w:eastAsia="Wingdings" w:cs="Arial"/>
          <w:b/>
          <w:szCs w:val="20"/>
          <w:lang w:val="en-US" w:eastAsia="zh-CN"/>
        </w:rPr>
        <w:t>roposal</w:t>
      </w:r>
      <w:r>
        <w:rPr>
          <w:rFonts w:eastAsia="Wingdings" w:cs="Arial" w:hint="eastAsia"/>
          <w:b/>
          <w:szCs w:val="20"/>
          <w:lang w:val="en-US" w:eastAsia="zh-CN"/>
        </w:rPr>
        <w:t xml:space="preserve"> </w:t>
      </w:r>
      <w:r w:rsidR="000716EC">
        <w:rPr>
          <w:rFonts w:eastAsia="Wingdings" w:cs="Arial" w:hint="eastAsia"/>
          <w:b/>
          <w:szCs w:val="20"/>
          <w:lang w:val="en-US" w:eastAsia="zh-CN"/>
        </w:rPr>
        <w:t>8</w:t>
      </w:r>
      <w:r w:rsidRPr="009312DD">
        <w:rPr>
          <w:rFonts w:eastAsia="Wingdings" w:cs="Arial"/>
          <w:b/>
          <w:szCs w:val="20"/>
          <w:lang w:val="en-US" w:eastAsia="zh-CN"/>
        </w:rPr>
        <w:t>:</w:t>
      </w:r>
      <w:r w:rsidR="00342FB3">
        <w:rPr>
          <w:rFonts w:eastAsia="Wingdings" w:cs="Arial" w:hint="eastAsia"/>
          <w:b/>
          <w:szCs w:val="20"/>
          <w:lang w:val="en-US" w:eastAsia="zh-CN"/>
        </w:rPr>
        <w:t xml:space="preserve"> </w:t>
      </w:r>
      <w:r w:rsidRPr="00B37B82">
        <w:rPr>
          <w:rFonts w:eastAsia="Wingdings" w:cs="Arial"/>
          <w:b/>
          <w:szCs w:val="20"/>
          <w:lang w:val="en-US" w:eastAsia="zh-CN"/>
        </w:rPr>
        <w:t>W</w:t>
      </w:r>
      <w:r w:rsidRPr="00B37B82">
        <w:rPr>
          <w:rFonts w:eastAsia="Wingdings" w:cs="Arial" w:hint="eastAsia"/>
          <w:b/>
          <w:szCs w:val="20"/>
          <w:lang w:val="en-US" w:eastAsia="zh-CN"/>
        </w:rPr>
        <w:t xml:space="preserve">ithout the association between </w:t>
      </w:r>
      <w:r w:rsidRPr="003F1872">
        <w:rPr>
          <w:rFonts w:eastAsia="Wingdings" w:cs="Arial"/>
          <w:b/>
          <w:szCs w:val="20"/>
          <w:lang w:val="en-US" w:eastAsia="zh-CN"/>
        </w:rPr>
        <w:t>LTM configuration ID</w:t>
      </w:r>
      <w:r>
        <w:rPr>
          <w:rFonts w:eastAsia="Wingdings" w:cs="Arial" w:hint="eastAsia"/>
          <w:b/>
          <w:szCs w:val="20"/>
          <w:lang w:val="en-US" w:eastAsia="zh-CN"/>
        </w:rPr>
        <w:t xml:space="preserve"> and cell ID, early sync and TCI selection </w:t>
      </w:r>
      <w:proofErr w:type="spellStart"/>
      <w:r>
        <w:rPr>
          <w:rFonts w:eastAsia="Wingdings" w:cs="Arial" w:hint="eastAsia"/>
          <w:b/>
          <w:szCs w:val="20"/>
          <w:lang w:val="en-US" w:eastAsia="zh-CN"/>
        </w:rPr>
        <w:t>can not</w:t>
      </w:r>
      <w:proofErr w:type="spellEnd"/>
      <w:r>
        <w:rPr>
          <w:rFonts w:eastAsia="Wingdings" w:cs="Arial" w:hint="eastAsia"/>
          <w:b/>
          <w:szCs w:val="20"/>
          <w:lang w:val="en-US" w:eastAsia="zh-CN"/>
        </w:rPr>
        <w:t xml:space="preserve"> </w:t>
      </w:r>
      <w:r>
        <w:rPr>
          <w:rFonts w:eastAsia="Wingdings" w:cs="Arial"/>
          <w:b/>
          <w:szCs w:val="20"/>
          <w:lang w:val="en-US" w:eastAsia="zh-CN"/>
        </w:rPr>
        <w:t>realize</w:t>
      </w:r>
      <w:r>
        <w:rPr>
          <w:rFonts w:eastAsia="Wingdings" w:cs="Arial" w:hint="eastAsia"/>
          <w:b/>
          <w:szCs w:val="20"/>
          <w:lang w:val="en-US" w:eastAsia="zh-CN"/>
        </w:rPr>
        <w:t xml:space="preserve">. </w:t>
      </w:r>
    </w:p>
    <w:p w:rsidR="00D204EE" w:rsidRPr="00757FD4" w:rsidRDefault="003F1872" w:rsidP="00342FB3">
      <w:pPr>
        <w:pStyle w:val="Doc-text2"/>
        <w:spacing w:before="240"/>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w:t>
      </w:r>
      <w:r w:rsidR="000716EC">
        <w:rPr>
          <w:rFonts w:eastAsia="Wingdings" w:cs="Arial" w:hint="eastAsia"/>
          <w:b/>
          <w:szCs w:val="20"/>
          <w:lang w:val="en-US" w:eastAsia="zh-CN"/>
        </w:rPr>
        <w:t>9</w:t>
      </w:r>
      <w:r w:rsidRPr="009312DD">
        <w:rPr>
          <w:rFonts w:eastAsia="Wingdings" w:cs="Arial"/>
          <w:b/>
          <w:szCs w:val="20"/>
          <w:lang w:val="en-US" w:eastAsia="zh-CN"/>
        </w:rPr>
        <w:t>:</w:t>
      </w:r>
      <w:r>
        <w:rPr>
          <w:rFonts w:eastAsia="Wingdings" w:cs="Arial" w:hint="eastAsia"/>
          <w:b/>
          <w:szCs w:val="20"/>
          <w:lang w:val="en-US" w:eastAsia="zh-CN"/>
        </w:rPr>
        <w:t xml:space="preserve"> </w:t>
      </w:r>
      <w:r w:rsidR="00342FB3">
        <w:rPr>
          <w:rFonts w:eastAsia="Wingdings" w:cs="Arial" w:hint="eastAsia"/>
          <w:b/>
          <w:szCs w:val="20"/>
          <w:lang w:val="en-US" w:eastAsia="zh-CN"/>
        </w:rPr>
        <w:t>A</w:t>
      </w:r>
      <w:r w:rsidR="00B37B82">
        <w:rPr>
          <w:rFonts w:eastAsia="Wingdings" w:cs="Arial" w:hint="eastAsia"/>
          <w:b/>
          <w:szCs w:val="20"/>
          <w:lang w:val="en-US" w:eastAsia="zh-CN"/>
        </w:rPr>
        <w:t xml:space="preserve">dd a new IE to transfer the association between </w:t>
      </w:r>
      <w:r w:rsidRPr="003F1872">
        <w:rPr>
          <w:rFonts w:eastAsia="Wingdings" w:cs="Arial"/>
          <w:b/>
          <w:szCs w:val="20"/>
          <w:lang w:val="en-US" w:eastAsia="zh-CN"/>
        </w:rPr>
        <w:t xml:space="preserve">LTM configuration ID </w:t>
      </w:r>
      <w:r w:rsidR="00B37B82">
        <w:rPr>
          <w:rFonts w:eastAsia="Wingdings" w:cs="Arial" w:hint="eastAsia"/>
          <w:b/>
          <w:szCs w:val="20"/>
          <w:lang w:val="en-US" w:eastAsia="zh-CN"/>
        </w:rPr>
        <w:t xml:space="preserve">and cell ID </w:t>
      </w:r>
      <w:r w:rsidRPr="003F1872">
        <w:rPr>
          <w:rFonts w:eastAsia="Wingdings" w:cs="Arial"/>
          <w:b/>
          <w:szCs w:val="20"/>
          <w:lang w:val="en-US" w:eastAsia="zh-CN"/>
        </w:rPr>
        <w:t>from the CU</w:t>
      </w:r>
      <w:r>
        <w:rPr>
          <w:rFonts w:eastAsia="Wingdings" w:cs="Arial" w:hint="eastAsia"/>
          <w:b/>
          <w:szCs w:val="20"/>
          <w:lang w:val="en-US" w:eastAsia="zh-CN"/>
        </w:rPr>
        <w:t xml:space="preserve"> to DU by </w:t>
      </w:r>
      <w:r w:rsidRPr="003F1872">
        <w:rPr>
          <w:rFonts w:eastAsia="Wingdings" w:cs="Arial"/>
          <w:b/>
          <w:szCs w:val="20"/>
          <w:lang w:val="en-US" w:eastAsia="zh-CN"/>
        </w:rPr>
        <w:t>F1AP signaling</w:t>
      </w:r>
      <w:r w:rsidR="00342FB3">
        <w:rPr>
          <w:rFonts w:eastAsia="Wingdings" w:cs="Arial" w:hint="eastAsia"/>
          <w:b/>
          <w:szCs w:val="20"/>
          <w:lang w:val="en-US" w:eastAsia="zh-CN"/>
        </w:rPr>
        <w:t>, e.g., UE CONTEXT MODIFICATION message</w:t>
      </w:r>
      <w:r>
        <w:rPr>
          <w:rFonts w:eastAsia="Wingdings" w:cs="Arial" w:hint="eastAsia"/>
          <w:b/>
          <w:szCs w:val="20"/>
          <w:lang w:val="en-US" w:eastAsia="zh-CN"/>
        </w:rPr>
        <w:t>.</w:t>
      </w:r>
    </w:p>
    <w:p w:rsidR="00D204EE" w:rsidRDefault="00D204EE" w:rsidP="00D204EE">
      <w:pPr>
        <w:pStyle w:val="Doc-text2"/>
        <w:ind w:left="0" w:firstLine="0"/>
        <w:rPr>
          <w:rFonts w:eastAsia="Wingdings" w:cs="Arial"/>
          <w:b/>
          <w:szCs w:val="20"/>
          <w:lang w:val="en-US" w:eastAsia="zh-CN"/>
        </w:rPr>
      </w:pPr>
    </w:p>
    <w:p w:rsidR="003F1872" w:rsidRDefault="003F1872" w:rsidP="003F1872">
      <w:pPr>
        <w:pStyle w:val="4"/>
        <w:rPr>
          <w:rFonts w:eastAsiaTheme="minorEastAsia"/>
          <w:lang w:eastAsia="zh-CN"/>
        </w:rPr>
      </w:pPr>
      <w:r w:rsidRPr="00E95927">
        <w:rPr>
          <w:rFonts w:hint="eastAsia"/>
          <w:lang w:eastAsia="zh-CN"/>
        </w:rPr>
        <w:t>2.</w:t>
      </w:r>
      <w:r w:rsidR="00EF799F">
        <w:rPr>
          <w:rFonts w:eastAsiaTheme="minorEastAsia" w:hint="eastAsia"/>
          <w:lang w:eastAsia="zh-CN"/>
        </w:rPr>
        <w:t>5</w:t>
      </w:r>
      <w:r w:rsidRPr="00E95927">
        <w:rPr>
          <w:rFonts w:hint="eastAsia"/>
          <w:lang w:eastAsia="zh-CN"/>
        </w:rPr>
        <w:t xml:space="preserve"> </w:t>
      </w:r>
      <w:r>
        <w:rPr>
          <w:rFonts w:eastAsiaTheme="minorEastAsia" w:hint="eastAsia"/>
          <w:lang w:eastAsia="zh-CN"/>
        </w:rPr>
        <w:t xml:space="preserve">SCG </w:t>
      </w:r>
      <w:r w:rsidR="00EF799F">
        <w:rPr>
          <w:rFonts w:eastAsiaTheme="minorEastAsia" w:hint="eastAsia"/>
          <w:lang w:eastAsia="zh-CN"/>
        </w:rPr>
        <w:t xml:space="preserve">release </w:t>
      </w:r>
    </w:p>
    <w:p w:rsidR="00160A77" w:rsidRDefault="00160A77" w:rsidP="00160A77">
      <w:pPr>
        <w:rPr>
          <w:rFonts w:eastAsiaTheme="minorEastAsia"/>
          <w:lang w:eastAsia="zh-CN"/>
        </w:rPr>
      </w:pPr>
      <w:r w:rsidRPr="00160A77">
        <w:rPr>
          <w:rFonts w:eastAsiaTheme="minorEastAsia"/>
          <w:lang w:eastAsia="zh-CN"/>
        </w:rPr>
        <w:t>I</w:t>
      </w:r>
      <w:r w:rsidRPr="00160A77">
        <w:rPr>
          <w:rFonts w:eastAsiaTheme="minorEastAsia" w:hint="eastAsia"/>
          <w:lang w:eastAsia="zh-CN"/>
        </w:rPr>
        <w:t xml:space="preserve">n RAN2 last meeting, they update the </w:t>
      </w:r>
      <w:r w:rsidRPr="00160A77">
        <w:rPr>
          <w:rFonts w:eastAsiaTheme="minorEastAsia"/>
          <w:lang w:eastAsia="zh-CN"/>
        </w:rPr>
        <w:t>agreement</w:t>
      </w:r>
      <w:r w:rsidRPr="00160A77">
        <w:rPr>
          <w:rFonts w:eastAsiaTheme="minorEastAsia" w:hint="eastAsia"/>
          <w:lang w:eastAsia="zh-CN"/>
        </w:rPr>
        <w:t xml:space="preserve"> about MCG LTM.</w:t>
      </w:r>
    </w:p>
    <w:p w:rsidR="00EF799F" w:rsidRPr="00342FB3" w:rsidRDefault="00EF799F" w:rsidP="00342FB3">
      <w:pPr>
        <w:pStyle w:val="Agreement"/>
        <w:numPr>
          <w:ilvl w:val="0"/>
          <w:numId w:val="27"/>
        </w:numPr>
        <w:tabs>
          <w:tab w:val="clear" w:pos="1619"/>
          <w:tab w:val="num" w:pos="9990"/>
        </w:tabs>
        <w:autoSpaceDN w:val="0"/>
        <w:rPr>
          <w:rFonts w:eastAsiaTheme="minorEastAsia"/>
          <w:lang w:eastAsia="zh-CN"/>
        </w:rPr>
      </w:pPr>
      <w:r>
        <w:rPr>
          <w:rFonts w:eastAsiaTheme="minorEastAsia" w:hint="eastAsia"/>
          <w:lang w:eastAsia="zh-CN"/>
        </w:rPr>
        <w:t xml:space="preserve">UE only releases SCG configuration at MCG LTM execution if configured by the network (revert prior agreement). No intention to optimize further bearer handing for </w:t>
      </w:r>
      <w:r>
        <w:rPr>
          <w:rFonts w:eastAsiaTheme="minorEastAsia"/>
          <w:lang w:eastAsia="zh-CN"/>
        </w:rPr>
        <w:t>this</w:t>
      </w:r>
      <w:r>
        <w:rPr>
          <w:rFonts w:eastAsiaTheme="minorEastAsia" w:hint="eastAsia"/>
          <w:lang w:eastAsia="zh-CN"/>
        </w:rPr>
        <w:t xml:space="preserve"> case. UE need to send an UL transmission for procedure </w:t>
      </w:r>
      <w:r>
        <w:rPr>
          <w:rFonts w:eastAsiaTheme="minorEastAsia"/>
          <w:lang w:eastAsia="zh-CN"/>
        </w:rPr>
        <w:t>completion</w:t>
      </w:r>
      <w:r>
        <w:rPr>
          <w:rFonts w:eastAsiaTheme="minorEastAsia" w:hint="eastAsia"/>
          <w:lang w:eastAsia="zh-CN"/>
        </w:rPr>
        <w:t xml:space="preserve"> also for SCG case. IF SRB3 is not configured, FFS exactly if /what modification to 3GPP TS is needed.</w:t>
      </w:r>
    </w:p>
    <w:p w:rsidR="00160A77" w:rsidRDefault="00160A77" w:rsidP="00342FB3">
      <w:pPr>
        <w:spacing w:before="240"/>
        <w:rPr>
          <w:rFonts w:eastAsiaTheme="minorEastAsia"/>
          <w:lang w:eastAsia="zh-CN"/>
        </w:rPr>
      </w:pPr>
      <w:r>
        <w:rPr>
          <w:rFonts w:eastAsiaTheme="minorEastAsia"/>
          <w:lang w:eastAsia="zh-CN"/>
        </w:rPr>
        <w:t>F</w:t>
      </w:r>
      <w:r>
        <w:rPr>
          <w:rFonts w:eastAsiaTheme="minorEastAsia" w:hint="eastAsia"/>
          <w:lang w:eastAsia="zh-CN"/>
        </w:rPr>
        <w:t xml:space="preserve">or the MCG LTM, </w:t>
      </w:r>
      <w:r w:rsidR="00B37B82">
        <w:rPr>
          <w:rFonts w:eastAsiaTheme="minorEastAsia" w:hint="eastAsia"/>
          <w:lang w:eastAsia="zh-CN"/>
        </w:rPr>
        <w:t xml:space="preserve">if configured, </w:t>
      </w:r>
      <w:r>
        <w:rPr>
          <w:rFonts w:eastAsiaTheme="minorEastAsia" w:hint="eastAsia"/>
          <w:lang w:eastAsia="zh-CN"/>
        </w:rPr>
        <w:t xml:space="preserve">UE will release SCG configuration as MCG LTM execution. Thus, when the MN detect UE has executed MCG LTM, it should </w:t>
      </w:r>
      <w:r>
        <w:rPr>
          <w:rFonts w:eastAsiaTheme="minorEastAsia"/>
          <w:lang w:eastAsia="zh-CN"/>
        </w:rPr>
        <w:t>initial</w:t>
      </w:r>
      <w:r>
        <w:rPr>
          <w:rFonts w:eastAsiaTheme="minorEastAsia" w:hint="eastAsia"/>
          <w:lang w:eastAsia="zh-CN"/>
        </w:rPr>
        <w:t xml:space="preserve"> </w:t>
      </w:r>
      <w:r w:rsidRPr="00160A77">
        <w:rPr>
          <w:rFonts w:eastAsiaTheme="minorEastAsia"/>
          <w:lang w:eastAsia="zh-CN"/>
        </w:rPr>
        <w:t>S-NODE RELEASE REQUEST</w:t>
      </w:r>
      <w:r>
        <w:rPr>
          <w:rFonts w:eastAsiaTheme="minorEastAsia" w:hint="eastAsia"/>
          <w:lang w:eastAsia="zh-CN"/>
        </w:rPr>
        <w:t xml:space="preserve"> message to the SN. </w:t>
      </w:r>
      <w:r>
        <w:rPr>
          <w:rFonts w:eastAsiaTheme="minorEastAsia"/>
          <w:lang w:eastAsia="zh-CN"/>
        </w:rPr>
        <w:t>H</w:t>
      </w:r>
      <w:r>
        <w:rPr>
          <w:rFonts w:eastAsiaTheme="minorEastAsia" w:hint="eastAsia"/>
          <w:lang w:eastAsia="zh-CN"/>
        </w:rPr>
        <w:t xml:space="preserve">owever, the SN may reject the </w:t>
      </w:r>
      <w:r>
        <w:rPr>
          <w:rFonts w:eastAsiaTheme="minorEastAsia"/>
          <w:lang w:eastAsia="zh-CN"/>
        </w:rPr>
        <w:t>release</w:t>
      </w:r>
      <w:r>
        <w:rPr>
          <w:rFonts w:eastAsiaTheme="minorEastAsia" w:hint="eastAsia"/>
          <w:lang w:eastAsia="zh-CN"/>
        </w:rPr>
        <w:t xml:space="preserve"> request, which will lead to misalign between network side and UE side. </w:t>
      </w:r>
    </w:p>
    <w:p w:rsidR="00160A77" w:rsidRDefault="00342FB3" w:rsidP="00160A77">
      <w:pPr>
        <w:rPr>
          <w:rFonts w:eastAsiaTheme="minorEastAsia"/>
          <w:lang w:eastAsia="zh-CN"/>
        </w:rPr>
      </w:pPr>
      <w:r>
        <w:rPr>
          <w:rFonts w:eastAsiaTheme="minorEastAsia" w:hint="eastAsia"/>
          <w:lang w:eastAsia="zh-CN"/>
        </w:rPr>
        <w:t>B</w:t>
      </w:r>
      <w:r w:rsidR="00160A77">
        <w:rPr>
          <w:rFonts w:eastAsiaTheme="minorEastAsia" w:hint="eastAsia"/>
          <w:lang w:eastAsia="zh-CN"/>
        </w:rPr>
        <w:t xml:space="preserve">ased on </w:t>
      </w:r>
      <w:r w:rsidR="00160A77">
        <w:rPr>
          <w:rFonts w:eastAsiaTheme="minorEastAsia"/>
          <w:lang w:eastAsia="zh-CN"/>
        </w:rPr>
        <w:t>this</w:t>
      </w:r>
      <w:r w:rsidR="00160A77">
        <w:rPr>
          <w:rFonts w:eastAsiaTheme="minorEastAsia" w:hint="eastAsia"/>
          <w:lang w:eastAsia="zh-CN"/>
        </w:rPr>
        <w:t xml:space="preserve">, for RAN3, MN should </w:t>
      </w:r>
      <w:r w:rsidR="00160A77">
        <w:rPr>
          <w:rFonts w:eastAsiaTheme="minorEastAsia"/>
          <w:lang w:eastAsia="zh-CN"/>
        </w:rPr>
        <w:t>initial</w:t>
      </w:r>
      <w:r w:rsidR="00160A77">
        <w:rPr>
          <w:rFonts w:eastAsiaTheme="minorEastAsia" w:hint="eastAsia"/>
          <w:lang w:eastAsia="zh-CN"/>
        </w:rPr>
        <w:t xml:space="preserve"> </w:t>
      </w:r>
      <w:r w:rsidR="00160A77" w:rsidRPr="00160A77">
        <w:rPr>
          <w:rFonts w:eastAsiaTheme="minorEastAsia"/>
          <w:lang w:eastAsia="zh-CN"/>
        </w:rPr>
        <w:t>S-NODE RELEASE REQUEST</w:t>
      </w:r>
      <w:r w:rsidR="00160A77">
        <w:rPr>
          <w:rFonts w:eastAsiaTheme="minorEastAsia" w:hint="eastAsia"/>
          <w:lang w:eastAsia="zh-CN"/>
        </w:rPr>
        <w:t xml:space="preserve"> message which cannot be rejected by SN</w:t>
      </w:r>
      <w:r>
        <w:rPr>
          <w:rFonts w:eastAsiaTheme="minorEastAsia" w:hint="eastAsia"/>
          <w:lang w:eastAsia="zh-CN"/>
        </w:rPr>
        <w:t>.</w:t>
      </w:r>
      <w:r w:rsidR="00160A77">
        <w:rPr>
          <w:rFonts w:eastAsiaTheme="minorEastAsia" w:hint="eastAsia"/>
          <w:lang w:eastAsia="zh-CN"/>
        </w:rPr>
        <w:t xml:space="preserve"> </w:t>
      </w:r>
      <w:r>
        <w:rPr>
          <w:rFonts w:eastAsiaTheme="minorEastAsia" w:hint="eastAsia"/>
          <w:lang w:eastAsia="zh-CN"/>
        </w:rPr>
        <w:t>O</w:t>
      </w:r>
      <w:r w:rsidR="00160A77">
        <w:rPr>
          <w:rFonts w:eastAsiaTheme="minorEastAsia" w:hint="eastAsia"/>
          <w:lang w:eastAsia="zh-CN"/>
        </w:rPr>
        <w:t xml:space="preserve">ne possible way is to introduce a new cause value, e.g., </w:t>
      </w:r>
      <w:r w:rsidR="00225138">
        <w:rPr>
          <w:rFonts w:eastAsiaTheme="minorEastAsia" w:hint="eastAsia"/>
          <w:lang w:eastAsia="zh-CN"/>
        </w:rPr>
        <w:t>LTM triggered</w:t>
      </w:r>
      <w:r>
        <w:rPr>
          <w:rFonts w:eastAsiaTheme="minorEastAsia" w:hint="eastAsia"/>
          <w:lang w:eastAsia="zh-CN"/>
        </w:rPr>
        <w:t>,</w:t>
      </w:r>
      <w:r w:rsidR="00160A77">
        <w:rPr>
          <w:rFonts w:eastAsiaTheme="minorEastAsia" w:hint="eastAsia"/>
          <w:lang w:eastAsia="zh-CN"/>
        </w:rPr>
        <w:t xml:space="preserve"> in the </w:t>
      </w:r>
      <w:r w:rsidR="00160A77" w:rsidRPr="00160A77">
        <w:rPr>
          <w:rFonts w:eastAsiaTheme="minorEastAsia"/>
          <w:lang w:eastAsia="zh-CN"/>
        </w:rPr>
        <w:t>S-NODE RELEASE REQUEST</w:t>
      </w:r>
      <w:r w:rsidR="00160A77">
        <w:rPr>
          <w:rFonts w:eastAsiaTheme="minorEastAsia" w:hint="eastAsia"/>
          <w:lang w:eastAsia="zh-CN"/>
        </w:rPr>
        <w:t xml:space="preserve"> message</w:t>
      </w:r>
      <w:r>
        <w:rPr>
          <w:rFonts w:eastAsiaTheme="minorEastAsia" w:hint="eastAsia"/>
          <w:lang w:eastAsia="zh-CN"/>
        </w:rPr>
        <w:t>. W</w:t>
      </w:r>
      <w:r w:rsidR="00160A77">
        <w:rPr>
          <w:rFonts w:eastAsiaTheme="minorEastAsia" w:hint="eastAsia"/>
          <w:lang w:eastAsia="zh-CN"/>
        </w:rPr>
        <w:t>hen the</w:t>
      </w:r>
      <w:r>
        <w:rPr>
          <w:rFonts w:eastAsiaTheme="minorEastAsia" w:hint="eastAsia"/>
          <w:lang w:eastAsia="zh-CN"/>
        </w:rPr>
        <w:t xml:space="preserve"> new added cause value appeared,</w:t>
      </w:r>
      <w:r w:rsidR="00160A77">
        <w:rPr>
          <w:rFonts w:eastAsiaTheme="minorEastAsia" w:hint="eastAsia"/>
          <w:lang w:eastAsia="zh-CN"/>
        </w:rPr>
        <w:t xml:space="preserve"> SN can</w:t>
      </w:r>
      <w:r w:rsidR="00160A77">
        <w:rPr>
          <w:rFonts w:eastAsiaTheme="minorEastAsia"/>
          <w:lang w:eastAsia="zh-CN"/>
        </w:rPr>
        <w:t>’</w:t>
      </w:r>
      <w:r w:rsidR="00160A77">
        <w:rPr>
          <w:rFonts w:eastAsiaTheme="minorEastAsia" w:hint="eastAsia"/>
          <w:lang w:eastAsia="zh-CN"/>
        </w:rPr>
        <w:t xml:space="preserve">t </w:t>
      </w:r>
      <w:r w:rsidR="00160A77">
        <w:rPr>
          <w:rFonts w:eastAsiaTheme="minorEastAsia"/>
          <w:lang w:eastAsia="zh-CN"/>
        </w:rPr>
        <w:t>reject</w:t>
      </w:r>
      <w:r w:rsidR="00160A77">
        <w:rPr>
          <w:rFonts w:eastAsiaTheme="minorEastAsia" w:hint="eastAsia"/>
          <w:lang w:eastAsia="zh-CN"/>
        </w:rPr>
        <w:t xml:space="preserve"> the release request.</w:t>
      </w:r>
    </w:p>
    <w:p w:rsidR="00160A77" w:rsidRPr="00757FD4" w:rsidRDefault="00160A77" w:rsidP="00160A77">
      <w:pPr>
        <w:pStyle w:val="Doc-text2"/>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w:t>
      </w:r>
      <w:r w:rsidR="000716EC">
        <w:rPr>
          <w:rFonts w:eastAsia="Wingdings" w:cs="Arial" w:hint="eastAsia"/>
          <w:b/>
          <w:szCs w:val="20"/>
          <w:lang w:val="en-US" w:eastAsia="zh-CN"/>
        </w:rPr>
        <w:t>10</w:t>
      </w:r>
      <w:r w:rsidRPr="009312DD">
        <w:rPr>
          <w:rFonts w:eastAsia="Wingdings" w:cs="Arial"/>
          <w:b/>
          <w:szCs w:val="20"/>
          <w:lang w:val="en-US" w:eastAsia="zh-CN"/>
        </w:rPr>
        <w:t xml:space="preserve">: </w:t>
      </w:r>
      <w:r>
        <w:rPr>
          <w:rFonts w:eastAsia="Wingdings" w:cs="Arial" w:hint="eastAsia"/>
          <w:b/>
          <w:szCs w:val="20"/>
          <w:lang w:val="en-US" w:eastAsia="zh-CN"/>
        </w:rPr>
        <w:t xml:space="preserve">Add a new cause value for </w:t>
      </w:r>
      <w:r w:rsidRPr="00160A77">
        <w:rPr>
          <w:rFonts w:eastAsia="Wingdings" w:cs="Arial"/>
          <w:b/>
          <w:szCs w:val="20"/>
          <w:lang w:val="en-US" w:eastAsia="zh-CN"/>
        </w:rPr>
        <w:t>S-NODE RELEASE REQUEST</w:t>
      </w:r>
      <w:r>
        <w:rPr>
          <w:rFonts w:eastAsia="Wingdings" w:cs="Arial" w:hint="eastAsia"/>
          <w:b/>
          <w:szCs w:val="20"/>
          <w:lang w:val="en-US" w:eastAsia="zh-CN"/>
        </w:rPr>
        <w:t xml:space="preserve"> message, and SN </w:t>
      </w:r>
      <w:proofErr w:type="spellStart"/>
      <w:r>
        <w:rPr>
          <w:rFonts w:eastAsia="Wingdings" w:cs="Arial" w:hint="eastAsia"/>
          <w:b/>
          <w:szCs w:val="20"/>
          <w:lang w:val="en-US" w:eastAsia="zh-CN"/>
        </w:rPr>
        <w:t>can not</w:t>
      </w:r>
      <w:proofErr w:type="spellEnd"/>
      <w:r>
        <w:rPr>
          <w:rFonts w:eastAsia="Wingdings" w:cs="Arial" w:hint="eastAsia"/>
          <w:b/>
          <w:szCs w:val="20"/>
          <w:lang w:val="en-US" w:eastAsia="zh-CN"/>
        </w:rPr>
        <w:t xml:space="preserve"> reject the release request </w:t>
      </w:r>
      <w:r w:rsidR="00342FB3">
        <w:rPr>
          <w:rFonts w:eastAsia="Wingdings" w:cs="Arial" w:hint="eastAsia"/>
          <w:b/>
          <w:szCs w:val="20"/>
          <w:lang w:val="en-US" w:eastAsia="zh-CN"/>
        </w:rPr>
        <w:t>when the new added cause value appeared</w:t>
      </w:r>
      <w:r>
        <w:rPr>
          <w:rFonts w:eastAsia="Wingdings" w:cs="Arial" w:hint="eastAsia"/>
          <w:b/>
          <w:szCs w:val="20"/>
          <w:lang w:val="en-US" w:eastAsia="zh-CN"/>
        </w:rPr>
        <w:t xml:space="preserve">. </w:t>
      </w:r>
      <w:r w:rsidR="00B37B82">
        <w:rPr>
          <w:rFonts w:eastAsia="Wingdings" w:cs="Arial" w:hint="eastAsia"/>
          <w:b/>
          <w:szCs w:val="20"/>
          <w:lang w:val="en-US" w:eastAsia="zh-CN"/>
        </w:rPr>
        <w:t xml:space="preserve"> </w:t>
      </w:r>
    </w:p>
    <w:p w:rsidR="00160A77" w:rsidRPr="00160A77" w:rsidRDefault="00160A77" w:rsidP="00160A77">
      <w:pPr>
        <w:rPr>
          <w:rFonts w:eastAsiaTheme="minorEastAsia"/>
          <w:lang w:val="en-US" w:eastAsia="zh-CN"/>
        </w:rPr>
      </w:pPr>
    </w:p>
    <w:p w:rsidR="000716EC" w:rsidRDefault="000716EC" w:rsidP="000716EC">
      <w:pPr>
        <w:pStyle w:val="4"/>
        <w:rPr>
          <w:rFonts w:eastAsiaTheme="minorEastAsia"/>
          <w:lang w:eastAsia="zh-CN"/>
        </w:rPr>
      </w:pPr>
      <w:r w:rsidRPr="00E95927">
        <w:rPr>
          <w:rFonts w:hint="eastAsia"/>
          <w:lang w:eastAsia="zh-CN"/>
        </w:rPr>
        <w:t>2.</w:t>
      </w:r>
      <w:r w:rsidR="00EF799F">
        <w:rPr>
          <w:rFonts w:eastAsiaTheme="minorEastAsia" w:hint="eastAsia"/>
          <w:lang w:eastAsia="zh-CN"/>
        </w:rPr>
        <w:t>6</w:t>
      </w:r>
      <w:r>
        <w:rPr>
          <w:rFonts w:eastAsiaTheme="minorEastAsia" w:hint="eastAsia"/>
          <w:lang w:eastAsia="zh-CN"/>
        </w:rPr>
        <w:t xml:space="preserve"> RS configuration </w:t>
      </w:r>
    </w:p>
    <w:p w:rsidR="000716EC" w:rsidRPr="001620D6" w:rsidRDefault="000716EC" w:rsidP="000716EC">
      <w:pPr>
        <w:rPr>
          <w:rFonts w:ascii="Calibri" w:hAnsi="Calibri" w:cs="Calibri"/>
          <w:b/>
          <w:color w:val="0000FF"/>
          <w:sz w:val="18"/>
        </w:rPr>
      </w:pPr>
      <w:r w:rsidRPr="001620D6">
        <w:rPr>
          <w:rFonts w:ascii="Calibri" w:hAnsi="Calibri" w:cs="Calibri"/>
          <w:b/>
          <w:color w:val="0000FF"/>
          <w:sz w:val="18"/>
        </w:rPr>
        <w:t>FFS on whether the RS configuration can be retrieved before step2.</w:t>
      </w:r>
    </w:p>
    <w:p w:rsidR="003351C7" w:rsidRPr="000716EC" w:rsidRDefault="000716EC" w:rsidP="000716EC">
      <w:pPr>
        <w:rPr>
          <w:rFonts w:eastAsiaTheme="minorEastAsia"/>
          <w:lang w:eastAsia="zh-CN"/>
        </w:rPr>
      </w:pPr>
      <w:r>
        <w:rPr>
          <w:rFonts w:eastAsiaTheme="minorEastAsia" w:hint="eastAsia"/>
          <w:lang w:eastAsia="zh-CN"/>
        </w:rPr>
        <w:t xml:space="preserve">After further check, RAN2 had introduced a new IE </w:t>
      </w:r>
      <w:r>
        <w:t>LTM-SSB-Config-r18</w:t>
      </w:r>
      <w:r>
        <w:rPr>
          <w:rFonts w:eastAsiaTheme="minorEastAsia" w:hint="eastAsia"/>
          <w:lang w:eastAsia="zh-CN"/>
        </w:rPr>
        <w:t xml:space="preserve"> to carry RS </w:t>
      </w:r>
      <w:r>
        <w:rPr>
          <w:rFonts w:eastAsiaTheme="minorEastAsia"/>
          <w:lang w:eastAsia="zh-CN"/>
        </w:rPr>
        <w:t>information</w:t>
      </w:r>
      <w:r w:rsidR="00160A77">
        <w:rPr>
          <w:rFonts w:eastAsiaTheme="minorEastAsia" w:hint="eastAsia"/>
          <w:lang w:eastAsia="zh-CN"/>
        </w:rPr>
        <w:t xml:space="preserve"> </w:t>
      </w:r>
      <w:r>
        <w:rPr>
          <w:rFonts w:eastAsiaTheme="minorEastAsia" w:hint="eastAsia"/>
          <w:lang w:eastAsia="zh-CN"/>
        </w:rPr>
        <w:t xml:space="preserve">for LTM </w:t>
      </w:r>
      <w:r w:rsidRPr="000716EC">
        <w:rPr>
          <w:rFonts w:eastAsiaTheme="minorEastAsia"/>
          <w:lang w:eastAsia="zh-CN"/>
        </w:rPr>
        <w:t>dedicated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IE is not included in the F1 setup </w:t>
      </w:r>
      <w:r>
        <w:rPr>
          <w:rFonts w:eastAsiaTheme="minorEastAsia"/>
          <w:lang w:eastAsia="zh-CN"/>
        </w:rPr>
        <w:t>message</w:t>
      </w:r>
      <w:r w:rsidR="00342FB3">
        <w:rPr>
          <w:rFonts w:eastAsiaTheme="minorEastAsia" w:hint="eastAsia"/>
          <w:lang w:eastAsia="zh-CN"/>
        </w:rPr>
        <w:t>.</w:t>
      </w:r>
      <w:r>
        <w:rPr>
          <w:rFonts w:eastAsiaTheme="minorEastAsia" w:hint="eastAsia"/>
          <w:lang w:eastAsia="zh-CN"/>
        </w:rPr>
        <w:t xml:space="preserve"> </w:t>
      </w:r>
      <w:r w:rsidR="00342FB3">
        <w:rPr>
          <w:rFonts w:eastAsiaTheme="minorEastAsia" w:hint="eastAsia"/>
          <w:lang w:eastAsia="zh-CN"/>
        </w:rPr>
        <w:t>S</w:t>
      </w:r>
      <w:r>
        <w:rPr>
          <w:rFonts w:eastAsiaTheme="minorEastAsia" w:hint="eastAsia"/>
          <w:lang w:eastAsia="zh-CN"/>
        </w:rPr>
        <w:t xml:space="preserve">o, based on current discussion, the RS configuration for LTM </w:t>
      </w:r>
      <w:proofErr w:type="spellStart"/>
      <w:r>
        <w:rPr>
          <w:rFonts w:eastAsiaTheme="minorEastAsia" w:hint="eastAsia"/>
          <w:lang w:eastAsia="zh-CN"/>
        </w:rPr>
        <w:t>can not</w:t>
      </w:r>
      <w:proofErr w:type="spellEnd"/>
      <w:r>
        <w:rPr>
          <w:rFonts w:eastAsiaTheme="minorEastAsia" w:hint="eastAsia"/>
          <w:lang w:eastAsia="zh-CN"/>
        </w:rPr>
        <w:t xml:space="preserve"> be </w:t>
      </w:r>
      <w:r>
        <w:rPr>
          <w:rFonts w:eastAsiaTheme="minorEastAsia"/>
          <w:lang w:eastAsia="zh-CN"/>
        </w:rPr>
        <w:t>retrieved</w:t>
      </w:r>
      <w:r>
        <w:rPr>
          <w:rFonts w:eastAsiaTheme="minorEastAsia" w:hint="eastAsia"/>
          <w:lang w:eastAsia="zh-CN"/>
        </w:rPr>
        <w:t xml:space="preserve"> before step 2. </w:t>
      </w:r>
      <w:r>
        <w:rPr>
          <w:rFonts w:eastAsiaTheme="minorEastAsia"/>
          <w:lang w:eastAsia="zh-CN"/>
        </w:rPr>
        <w:t>O</w:t>
      </w:r>
      <w:r>
        <w:rPr>
          <w:rFonts w:eastAsiaTheme="minorEastAsia" w:hint="eastAsia"/>
          <w:lang w:eastAsia="zh-CN"/>
        </w:rPr>
        <w:t xml:space="preserve">ne possible way is to add the </w:t>
      </w:r>
      <w:r>
        <w:t>LTM-SSB-Config-r18</w:t>
      </w:r>
      <w:r>
        <w:rPr>
          <w:rFonts w:eastAsiaTheme="minorEastAsia" w:hint="eastAsia"/>
          <w:lang w:eastAsia="zh-CN"/>
        </w:rPr>
        <w:t xml:space="preserve"> in the F1 setup message, similar with the current SMTC, but we think it is not very suitable. </w:t>
      </w:r>
      <w:r>
        <w:rPr>
          <w:rFonts w:eastAsiaTheme="minorEastAsia"/>
          <w:lang w:eastAsia="zh-CN"/>
        </w:rPr>
        <w:t>A</w:t>
      </w:r>
      <w:r>
        <w:rPr>
          <w:rFonts w:eastAsiaTheme="minorEastAsia" w:hint="eastAsia"/>
          <w:lang w:eastAsia="zh-CN"/>
        </w:rPr>
        <w:t>t the F1 setup procedure, DU still not know</w:t>
      </w:r>
      <w:r w:rsidR="00342FB3">
        <w:rPr>
          <w:rFonts w:eastAsiaTheme="minorEastAsia" w:hint="eastAsia"/>
          <w:lang w:eastAsia="zh-CN"/>
        </w:rPr>
        <w:t>s</w:t>
      </w:r>
      <w:r>
        <w:rPr>
          <w:rFonts w:eastAsiaTheme="minorEastAsia" w:hint="eastAsia"/>
          <w:lang w:eastAsia="zh-CN"/>
        </w:rPr>
        <w:t xml:space="preserve"> whether it will configure LTM, no reason for DU to provide a LTM </w:t>
      </w:r>
      <w:r w:rsidRPr="000716EC">
        <w:rPr>
          <w:rFonts w:eastAsiaTheme="minorEastAsia"/>
          <w:lang w:eastAsia="zh-CN"/>
        </w:rPr>
        <w:t>dedicated</w:t>
      </w:r>
      <w:r>
        <w:rPr>
          <w:rFonts w:eastAsiaTheme="minorEastAsia" w:hint="eastAsia"/>
          <w:lang w:eastAsia="zh-CN"/>
        </w:rPr>
        <w:t xml:space="preserve"> information </w:t>
      </w:r>
      <w:r>
        <w:rPr>
          <w:rFonts w:eastAsiaTheme="minorEastAsia"/>
          <w:lang w:eastAsia="zh-CN"/>
        </w:rPr>
        <w:t>without</w:t>
      </w:r>
      <w:r>
        <w:rPr>
          <w:rFonts w:eastAsiaTheme="minorEastAsia" w:hint="eastAsia"/>
          <w:lang w:eastAsia="zh-CN"/>
        </w:rPr>
        <w:t xml:space="preserve"> request.</w:t>
      </w:r>
    </w:p>
    <w:p w:rsidR="000716EC" w:rsidRDefault="000716EC" w:rsidP="000716EC">
      <w:pPr>
        <w:pStyle w:val="PL"/>
        <w:rPr>
          <w:ins w:id="47" w:author="Ericsson - RAN2#123" w:date="2023-09-12T12:10:00Z"/>
        </w:rPr>
      </w:pPr>
      <w:ins w:id="48" w:author="Ericsson - RAN2#123" w:date="2023-09-12T12:10:00Z">
        <w:r>
          <w:t xml:space="preserve">LTM-SSB-Config-r18 ::= </w:t>
        </w:r>
        <w:r>
          <w:rPr>
            <w:color w:val="993366"/>
          </w:rPr>
          <w:t>SEQUENCE</w:t>
        </w:r>
        <w:r>
          <w:t xml:space="preserve"> {</w:t>
        </w:r>
      </w:ins>
    </w:p>
    <w:p w:rsidR="000716EC" w:rsidRDefault="000716EC" w:rsidP="000716EC">
      <w:pPr>
        <w:pStyle w:val="PL"/>
        <w:rPr>
          <w:ins w:id="49" w:author="Ericsson - RAN2#123" w:date="2023-09-12T12:10:00Z"/>
        </w:rPr>
      </w:pPr>
      <w:ins w:id="50" w:author="Ericsson - RAN2#123" w:date="2023-09-12T12:10:00Z">
        <w:r>
          <w:t xml:space="preserve">    ssbFrequency</w:t>
        </w:r>
      </w:ins>
      <w:ins w:id="51" w:author="Ericsson - RAN2#123" w:date="2023-09-12T12:11:00Z">
        <w:r>
          <w:t>-r18</w:t>
        </w:r>
      </w:ins>
      <w:ins w:id="52" w:author="Ericsson - RAN2#123" w:date="2023-09-12T12:14:00Z">
        <w:r>
          <w:t xml:space="preserve">                               ARFCN-ValueNR,</w:t>
        </w:r>
      </w:ins>
    </w:p>
    <w:p w:rsidR="000716EC" w:rsidRDefault="000716EC" w:rsidP="000716EC">
      <w:pPr>
        <w:pStyle w:val="PL"/>
        <w:rPr>
          <w:ins w:id="53" w:author="Ericsson - RAN2#123" w:date="2023-09-12T12:10:00Z"/>
        </w:rPr>
      </w:pPr>
      <w:ins w:id="54" w:author="Ericsson - RAN2#123" w:date="2023-09-12T12:10:00Z">
        <w:r>
          <w:t xml:space="preserve">    sub</w:t>
        </w:r>
      </w:ins>
      <w:ins w:id="55" w:author="Ericsson - RAN2#123" w:date="2023-09-12T12:12:00Z">
        <w:r>
          <w:t>C</w:t>
        </w:r>
      </w:ins>
      <w:ins w:id="56" w:author="Ericsson - RAN2#123" w:date="2023-09-12T12:10:00Z">
        <w:r>
          <w:t>arrier</w:t>
        </w:r>
      </w:ins>
      <w:ins w:id="57" w:author="Ericsson - RAN2#123" w:date="2023-09-12T12:12:00Z">
        <w:r>
          <w:t>S</w:t>
        </w:r>
      </w:ins>
      <w:ins w:id="58" w:author="Ericsson - RAN2#123" w:date="2023-09-12T12:10:00Z">
        <w:r>
          <w:t>pacing</w:t>
        </w:r>
      </w:ins>
      <w:ins w:id="59" w:author="Ericsson - RAN2#123" w:date="2023-09-12T12:11:00Z">
        <w:r>
          <w:t>-r18</w:t>
        </w:r>
      </w:ins>
      <w:ins w:id="60" w:author="Ericsson - RAN2#123" w:date="2023-09-12T12:14:00Z">
        <w:r>
          <w:t xml:space="preserve">                          SubCarrierSpacing</w:t>
        </w:r>
      </w:ins>
      <w:ins w:id="61" w:author="Ericsson - RAN2#123" w:date="2023-09-12T12:10:00Z">
        <w:r>
          <w:t>,</w:t>
        </w:r>
      </w:ins>
    </w:p>
    <w:p w:rsidR="000716EC" w:rsidRDefault="000716EC" w:rsidP="000716EC">
      <w:pPr>
        <w:pStyle w:val="PL"/>
        <w:rPr>
          <w:ins w:id="62" w:author="Ericsson - RAN2#123" w:date="2023-09-12T12:10:00Z"/>
          <w:color w:val="808080"/>
        </w:rPr>
      </w:pPr>
      <w:ins w:id="63" w:author="Ericsson - RAN2#123" w:date="2023-09-12T12:10:00Z">
        <w:r>
          <w:t xml:space="preserve">    ssb</w:t>
        </w:r>
      </w:ins>
      <w:ins w:id="64" w:author="Ericsson - RAN2#123" w:date="2023-09-12T15:17:00Z">
        <w:r>
          <w:t>-</w:t>
        </w:r>
      </w:ins>
      <w:ins w:id="65" w:author="Ericsson - RAN2#123" w:date="2023-09-12T12:10:00Z">
        <w:r>
          <w:t>Periodicity-r18</w:t>
        </w:r>
      </w:ins>
      <w:ins w:id="66" w:author="Ericsson - RAN2#123" w:date="2023-09-12T12:15:00Z">
        <w:r>
          <w:t xml:space="preserve">                            </w:t>
        </w:r>
      </w:ins>
      <w:ins w:id="67" w:author="Ericsson - RAN2#123" w:date="2023-09-12T15:12:00Z">
        <w:r>
          <w:t xml:space="preserve"> </w:t>
        </w:r>
      </w:ins>
      <w:ins w:id="68" w:author="Ericsson - RAN2#123" w:date="2023-09-12T12:15:00Z">
        <w:r>
          <w:rPr>
            <w:color w:val="993366"/>
          </w:rPr>
          <w:t>ENUMERATED</w:t>
        </w:r>
        <w:r>
          <w:t xml:space="preserve"> {ms5, ms10, ms20, ms40, ms80, ms160, spare2, spare1}</w:t>
        </w:r>
      </w:ins>
      <w:ins w:id="69" w:author="Ericsson - RAN2#123" w:date="2023-09-13T11:45:00Z">
        <w:r>
          <w:t xml:space="preserve">      </w:t>
        </w:r>
        <w:r>
          <w:rPr>
            <w:color w:val="993366"/>
          </w:rPr>
          <w:t>OPTIONAL</w:t>
        </w:r>
        <w:r>
          <w:t xml:space="preserve">,   </w:t>
        </w:r>
        <w:r>
          <w:rPr>
            <w:color w:val="808080"/>
          </w:rPr>
          <w:t>-- Need R</w:t>
        </w:r>
      </w:ins>
    </w:p>
    <w:p w:rsidR="000716EC" w:rsidRDefault="000716EC" w:rsidP="000716EC">
      <w:pPr>
        <w:pStyle w:val="PL"/>
        <w:rPr>
          <w:ins w:id="70" w:author="Ericsson - RAN2#123" w:date="2023-09-12T12:16:00Z"/>
        </w:rPr>
      </w:pPr>
      <w:ins w:id="71" w:author="Ericsson - RAN2#123" w:date="2023-09-12T12:10:00Z">
        <w:r>
          <w:t xml:space="preserve">    ssb</w:t>
        </w:r>
      </w:ins>
      <w:ins w:id="72" w:author="Ericsson - RAN2#123" w:date="2023-09-12T15:17:00Z">
        <w:r>
          <w:t>-</w:t>
        </w:r>
      </w:ins>
      <w:ins w:id="73" w:author="Ericsson - RAN2#123" w:date="2023-09-12T12:10:00Z">
        <w:r>
          <w:t>PositionsInBurst-r18</w:t>
        </w:r>
      </w:ins>
      <w:ins w:id="74" w:author="Ericsson - RAN2#123" w:date="2023-09-12T12:15:00Z">
        <w:r>
          <w:t xml:space="preserve">                       </w:t>
        </w:r>
      </w:ins>
      <w:ins w:id="75" w:author="Ericsson - RAN2#123" w:date="2023-09-12T15:12:00Z">
        <w:r>
          <w:t xml:space="preserve"> </w:t>
        </w:r>
      </w:ins>
      <w:ins w:id="76" w:author="Ericsson - RAN2#123" w:date="2023-09-12T12:16:00Z">
        <w:r>
          <w:rPr>
            <w:color w:val="993366"/>
          </w:rPr>
          <w:t>CHOICE</w:t>
        </w:r>
        <w:r>
          <w:t xml:space="preserve"> { </w:t>
        </w:r>
      </w:ins>
    </w:p>
    <w:p w:rsidR="000716EC" w:rsidRDefault="000716EC" w:rsidP="000716EC">
      <w:pPr>
        <w:pStyle w:val="PL"/>
        <w:rPr>
          <w:ins w:id="77" w:author="Ericsson - RAN2#123" w:date="2023-09-12T12:16:00Z"/>
        </w:rPr>
      </w:pPr>
      <w:ins w:id="78" w:author="Ericsson - RAN2#123" w:date="2023-09-12T12:16:00Z">
        <w:r>
          <w:t xml:space="preserve">        shortBitmap                                    BIT STRING (SIZE (4)),</w:t>
        </w:r>
      </w:ins>
    </w:p>
    <w:p w:rsidR="000716EC" w:rsidRDefault="000716EC" w:rsidP="000716EC">
      <w:pPr>
        <w:pStyle w:val="PL"/>
        <w:rPr>
          <w:ins w:id="79" w:author="Ericsson - RAN2#123" w:date="2023-09-12T12:16:00Z"/>
        </w:rPr>
      </w:pPr>
      <w:ins w:id="80" w:author="Ericsson - RAN2#123" w:date="2023-09-12T12:16:00Z">
        <w:r>
          <w:t xml:space="preserve">        mediumBitmap                                  </w:t>
        </w:r>
      </w:ins>
      <w:ins w:id="81" w:author="Ericsson - RAN2#123" w:date="2023-09-12T12:17:00Z">
        <w:r>
          <w:t xml:space="preserve"> </w:t>
        </w:r>
      </w:ins>
      <w:ins w:id="82" w:author="Ericsson - RAN2#123" w:date="2023-09-12T12:16:00Z">
        <w:r>
          <w:t>BIT STRING (SIZE (8)),</w:t>
        </w:r>
      </w:ins>
    </w:p>
    <w:p w:rsidR="000716EC" w:rsidRDefault="000716EC" w:rsidP="000716EC">
      <w:pPr>
        <w:pStyle w:val="PL"/>
        <w:rPr>
          <w:ins w:id="83" w:author="Ericsson - RAN2#123" w:date="2023-09-12T12:16:00Z"/>
        </w:rPr>
      </w:pPr>
      <w:ins w:id="84" w:author="Ericsson - RAN2#123" w:date="2023-09-12T12:16:00Z">
        <w:r>
          <w:t xml:space="preserve">        longBitmap </w:t>
        </w:r>
      </w:ins>
      <w:ins w:id="85" w:author="Ericsson - RAN2#123" w:date="2023-09-12T12:17:00Z">
        <w:r>
          <w:t xml:space="preserve">                                    </w:t>
        </w:r>
      </w:ins>
      <w:ins w:id="86" w:author="Ericsson - RAN2#123" w:date="2023-09-12T12:16:00Z">
        <w:r>
          <w:t>BIT STRING (SIZE (64))</w:t>
        </w:r>
      </w:ins>
    </w:p>
    <w:p w:rsidR="000716EC" w:rsidRDefault="000716EC" w:rsidP="000716EC">
      <w:pPr>
        <w:pStyle w:val="PL"/>
        <w:rPr>
          <w:ins w:id="87" w:author="Ericsson - RAN2#123" w:date="2023-09-12T12:10:00Z"/>
        </w:rPr>
      </w:pPr>
      <w:ins w:id="88" w:author="Ericsson - RAN2#123" w:date="2023-09-12T12:16:00Z">
        <w:r>
          <w:t xml:space="preserve">        }</w:t>
        </w:r>
      </w:ins>
      <w:ins w:id="89" w:author="Ericsson - RAN2#123" w:date="2023-09-13T11:45:00Z">
        <w:r>
          <w:t xml:space="preserve">                                                                                                                </w:t>
        </w:r>
        <w:r>
          <w:rPr>
            <w:color w:val="993366"/>
          </w:rPr>
          <w:t>OPTIONAL</w:t>
        </w:r>
        <w:r>
          <w:t xml:space="preserve">,   </w:t>
        </w:r>
        <w:r>
          <w:rPr>
            <w:color w:val="808080"/>
          </w:rPr>
          <w:t>-- Need R</w:t>
        </w:r>
      </w:ins>
    </w:p>
    <w:p w:rsidR="000716EC" w:rsidRDefault="000716EC" w:rsidP="000716EC">
      <w:pPr>
        <w:pStyle w:val="PL"/>
        <w:rPr>
          <w:ins w:id="90" w:author="Ericsson - RAN2#123" w:date="2023-09-13T11:44:00Z"/>
        </w:rPr>
      </w:pPr>
      <w:ins w:id="91" w:author="Ericsson - RAN2#123" w:date="2023-09-12T12:10:00Z">
        <w:r>
          <w:lastRenderedPageBreak/>
          <w:t xml:space="preserve">    ss-PBCH-BlockPower-r18</w:t>
        </w:r>
      </w:ins>
      <w:ins w:id="92" w:author="Ericsson - RAN2#123" w:date="2023-09-12T12:17:00Z">
        <w:r>
          <w:t xml:space="preserve">                         </w:t>
        </w:r>
        <w:r>
          <w:rPr>
            <w:color w:val="993366"/>
          </w:rPr>
          <w:t>INTEGER</w:t>
        </w:r>
        <w:r>
          <w:t xml:space="preserve"> (-60..50)</w:t>
        </w:r>
      </w:ins>
      <w:ins w:id="93" w:author="Ericsson - RAN2#123" w:date="2023-09-13T11:46:00Z">
        <w:r>
          <w:t xml:space="preserve">                                                     </w:t>
        </w:r>
        <w:r>
          <w:rPr>
            <w:color w:val="993366"/>
          </w:rPr>
          <w:t>OPTIONAL</w:t>
        </w:r>
        <w:r>
          <w:t xml:space="preserve">,   </w:t>
        </w:r>
        <w:r>
          <w:rPr>
            <w:color w:val="808080"/>
          </w:rPr>
          <w:t>-- Need R</w:t>
        </w:r>
      </w:ins>
    </w:p>
    <w:p w:rsidR="000716EC" w:rsidRDefault="000716EC" w:rsidP="000716EC">
      <w:pPr>
        <w:pStyle w:val="PL"/>
        <w:rPr>
          <w:ins w:id="94" w:author="Ericsson - RAN2#123" w:date="2023-09-12T12:10:00Z"/>
        </w:rPr>
      </w:pPr>
      <w:ins w:id="95" w:author="Ericsson - RAN2#123" w:date="2023-09-13T11:44:00Z">
        <w:r>
          <w:t xml:space="preserve">    ...</w:t>
        </w:r>
      </w:ins>
    </w:p>
    <w:p w:rsidR="000716EC" w:rsidRDefault="000716EC" w:rsidP="000716EC">
      <w:pPr>
        <w:pStyle w:val="PL"/>
        <w:rPr>
          <w:ins w:id="96" w:author="Ericsson - RAN2#123" w:date="2023-09-12T12:10:00Z"/>
        </w:rPr>
      </w:pPr>
      <w:ins w:id="97" w:author="Ericsson - RAN2#123" w:date="2023-09-12T12:10:00Z">
        <w:r>
          <w:t>}</w:t>
        </w:r>
      </w:ins>
    </w:p>
    <w:p w:rsidR="000716EC" w:rsidRPr="0062245A" w:rsidRDefault="000716EC" w:rsidP="00342FB3">
      <w:pPr>
        <w:spacing w:before="240"/>
        <w:rPr>
          <w:rFonts w:ascii="Arial" w:eastAsia="Wingdings" w:hAnsi="Arial" w:cs="Arial"/>
          <w:b/>
          <w:lang w:val="en-US" w:eastAsia="zh-CN"/>
        </w:rPr>
      </w:pPr>
      <w:r w:rsidRPr="0062245A">
        <w:rPr>
          <w:rFonts w:ascii="Arial" w:eastAsia="Wingdings" w:hAnsi="Arial" w:cs="Arial"/>
          <w:b/>
          <w:lang w:val="en-US" w:eastAsia="zh-CN"/>
        </w:rPr>
        <w:t>Proposal 11: Confirm that</w:t>
      </w:r>
      <w:r w:rsidRPr="0062245A">
        <w:rPr>
          <w:rFonts w:ascii="Arial" w:hAnsi="Arial" w:cs="Arial"/>
        </w:rPr>
        <w:t xml:space="preserve"> </w:t>
      </w:r>
      <w:r w:rsidRPr="0062245A">
        <w:rPr>
          <w:rFonts w:ascii="Arial" w:eastAsia="Wingdings" w:hAnsi="Arial" w:cs="Arial"/>
          <w:b/>
          <w:lang w:val="en-US" w:eastAsia="zh-CN"/>
        </w:rPr>
        <w:t xml:space="preserve">RS configuration for LTM </w:t>
      </w:r>
      <w:proofErr w:type="spellStart"/>
      <w:r w:rsidRPr="0062245A">
        <w:rPr>
          <w:rFonts w:ascii="Arial" w:eastAsia="Wingdings" w:hAnsi="Arial" w:cs="Arial"/>
          <w:b/>
          <w:lang w:val="en-US" w:eastAsia="zh-CN"/>
        </w:rPr>
        <w:t>can</w:t>
      </w:r>
      <w:r w:rsidR="00085A5B" w:rsidRPr="0062245A">
        <w:rPr>
          <w:rFonts w:ascii="Arial" w:eastAsia="Wingdings" w:hAnsi="Arial" w:cs="Arial"/>
          <w:b/>
          <w:lang w:val="en-US" w:eastAsia="zh-CN"/>
        </w:rPr>
        <w:t xml:space="preserve"> not</w:t>
      </w:r>
      <w:proofErr w:type="spellEnd"/>
      <w:r w:rsidRPr="0062245A">
        <w:rPr>
          <w:rFonts w:ascii="Arial" w:eastAsia="Wingdings" w:hAnsi="Arial" w:cs="Arial"/>
          <w:b/>
          <w:lang w:val="en-US" w:eastAsia="zh-CN"/>
        </w:rPr>
        <w:t xml:space="preserve"> be retrieved before step2</w:t>
      </w:r>
    </w:p>
    <w:p w:rsidR="00BD0AA9" w:rsidRDefault="00BD0AA9" w:rsidP="00BD0AA9">
      <w:pPr>
        <w:pStyle w:val="4"/>
        <w:rPr>
          <w:rFonts w:eastAsiaTheme="minorEastAsia"/>
          <w:lang w:eastAsia="zh-CN"/>
        </w:rPr>
      </w:pPr>
      <w:r w:rsidRPr="00E95927">
        <w:rPr>
          <w:rFonts w:hint="eastAsia"/>
          <w:lang w:eastAsia="zh-CN"/>
        </w:rPr>
        <w:t>2.</w:t>
      </w:r>
      <w:r w:rsidR="00EF799F">
        <w:rPr>
          <w:rFonts w:eastAsiaTheme="minorEastAsia" w:hint="eastAsia"/>
          <w:lang w:eastAsia="zh-CN"/>
        </w:rPr>
        <w:t>7</w:t>
      </w:r>
      <w:r>
        <w:rPr>
          <w:rFonts w:eastAsiaTheme="minorEastAsia" w:hint="eastAsia"/>
          <w:lang w:eastAsia="zh-CN"/>
        </w:rPr>
        <w:t xml:space="preserve"> </w:t>
      </w:r>
      <w:r w:rsidRPr="00BD0AA9">
        <w:rPr>
          <w:rFonts w:eastAsiaTheme="minorEastAsia"/>
          <w:lang w:eastAsia="zh-CN"/>
        </w:rPr>
        <w:t>CFRA resource for the RACH based access</w:t>
      </w:r>
      <w:r>
        <w:rPr>
          <w:rFonts w:eastAsiaTheme="minorEastAsia" w:hint="eastAsia"/>
          <w:lang w:eastAsia="zh-CN"/>
        </w:rPr>
        <w:t xml:space="preserve"> </w:t>
      </w:r>
    </w:p>
    <w:p w:rsidR="00815C7A" w:rsidRDefault="00815C7A" w:rsidP="00815C7A">
      <w:pPr>
        <w:pStyle w:val="Agreement"/>
        <w:numPr>
          <w:ilvl w:val="0"/>
          <w:numId w:val="27"/>
        </w:numPr>
        <w:tabs>
          <w:tab w:val="clear" w:pos="1619"/>
          <w:tab w:val="num" w:pos="9990"/>
        </w:tabs>
        <w:autoSpaceDN w:val="0"/>
        <w:rPr>
          <w:lang w:eastAsia="zh-CN"/>
        </w:rPr>
      </w:pPr>
      <w:r>
        <w:rPr>
          <w:lang w:eastAsia="zh-CN"/>
        </w:rPr>
        <w:t xml:space="preserve">P9: As to the CFRA resource related information in LTM MAC CE, it is the information similar to those in the legacy PDCCH order triggered RACH, including preamble index, UL/SUL indicator, SSB index, PRACH Mask index (FFS which </w:t>
      </w:r>
      <w:proofErr w:type="spellStart"/>
      <w:r>
        <w:rPr>
          <w:lang w:eastAsia="zh-CN"/>
        </w:rPr>
        <w:t>config</w:t>
      </w:r>
      <w:proofErr w:type="spellEnd"/>
      <w:r>
        <w:rPr>
          <w:lang w:eastAsia="zh-CN"/>
        </w:rPr>
        <w:t xml:space="preserve"> is referring to), and FFS on the Msg1 repetition number, and FFS additional info, </w:t>
      </w:r>
    </w:p>
    <w:p w:rsidR="00085A5B" w:rsidRDefault="00815C7A" w:rsidP="00342FB3">
      <w:pPr>
        <w:spacing w:before="240"/>
        <w:rPr>
          <w:rFonts w:eastAsiaTheme="minorEastAsia"/>
          <w:lang w:eastAsia="zh-CN"/>
        </w:rPr>
      </w:pPr>
      <w:r>
        <w:rPr>
          <w:rFonts w:eastAsiaTheme="minorEastAsia"/>
          <w:lang w:eastAsia="zh-CN"/>
        </w:rPr>
        <w:t>For</w:t>
      </w:r>
      <w:r>
        <w:rPr>
          <w:rFonts w:eastAsiaTheme="minorEastAsia" w:hint="eastAsia"/>
          <w:lang w:eastAsia="zh-CN"/>
        </w:rPr>
        <w:t xml:space="preserve"> the RACH based LTM, RAN2 has concluded the CFRA resource related information will be indicated in the LTM MAC CE, </w:t>
      </w:r>
      <w:r>
        <w:rPr>
          <w:rFonts w:eastAsiaTheme="minorEastAsia"/>
          <w:lang w:eastAsia="zh-CN"/>
        </w:rPr>
        <w:t>which</w:t>
      </w:r>
      <w:r>
        <w:rPr>
          <w:rFonts w:eastAsiaTheme="minorEastAsia" w:hint="eastAsia"/>
          <w:lang w:eastAsia="zh-CN"/>
        </w:rPr>
        <w:t xml:space="preserve"> </w:t>
      </w:r>
      <w:r w:rsidR="00085A5B">
        <w:rPr>
          <w:rFonts w:eastAsiaTheme="minorEastAsia" w:hint="eastAsia"/>
          <w:lang w:eastAsia="zh-CN"/>
        </w:rPr>
        <w:t xml:space="preserve">means source DU should know the </w:t>
      </w:r>
      <w:r w:rsidR="00085A5B" w:rsidRPr="00085A5B">
        <w:rPr>
          <w:rFonts w:eastAsiaTheme="minorEastAsia"/>
          <w:lang w:eastAsia="zh-CN"/>
        </w:rPr>
        <w:t>CFRA resource related information</w:t>
      </w:r>
      <w:r w:rsidR="00085A5B">
        <w:rPr>
          <w:rFonts w:eastAsiaTheme="minorEastAsia" w:hint="eastAsia"/>
          <w:lang w:eastAsia="zh-CN"/>
        </w:rPr>
        <w:t xml:space="preserve">. RAN3 need to transmit the </w:t>
      </w:r>
      <w:r w:rsidR="00085A5B" w:rsidRPr="00085A5B">
        <w:rPr>
          <w:rFonts w:eastAsiaTheme="minorEastAsia"/>
          <w:lang w:eastAsia="zh-CN"/>
        </w:rPr>
        <w:t>CFRA resource related information</w:t>
      </w:r>
      <w:r>
        <w:rPr>
          <w:rFonts w:eastAsiaTheme="minorEastAsia" w:hint="eastAsia"/>
          <w:lang w:eastAsia="zh-CN"/>
        </w:rPr>
        <w:t xml:space="preserve"> </w:t>
      </w:r>
      <w:r w:rsidR="00085A5B">
        <w:rPr>
          <w:rFonts w:eastAsiaTheme="minorEastAsia" w:hint="eastAsia"/>
          <w:lang w:eastAsia="zh-CN"/>
        </w:rPr>
        <w:t xml:space="preserve">at F1AP </w:t>
      </w:r>
      <w:r w:rsidR="00085A5B">
        <w:rPr>
          <w:rFonts w:eastAsiaTheme="minorEastAsia"/>
          <w:lang w:eastAsia="zh-CN"/>
        </w:rPr>
        <w:t>signalling</w:t>
      </w:r>
      <w:r w:rsidR="0062245A">
        <w:rPr>
          <w:rFonts w:eastAsiaTheme="minorEastAsia" w:hint="eastAsia"/>
          <w:lang w:eastAsia="zh-CN"/>
        </w:rPr>
        <w:t xml:space="preserve"> </w:t>
      </w:r>
      <w:r w:rsidR="00085A5B">
        <w:rPr>
          <w:rFonts w:eastAsiaTheme="minorEastAsia" w:hint="eastAsia"/>
          <w:lang w:eastAsia="zh-CN"/>
        </w:rPr>
        <w:t xml:space="preserve">as well. </w:t>
      </w:r>
      <w:r w:rsidR="00085A5B">
        <w:rPr>
          <w:rFonts w:eastAsiaTheme="minorEastAsia"/>
          <w:lang w:eastAsia="zh-CN"/>
        </w:rPr>
        <w:t>S</w:t>
      </w:r>
      <w:r w:rsidR="00085A5B">
        <w:rPr>
          <w:rFonts w:eastAsiaTheme="minorEastAsia" w:hint="eastAsia"/>
          <w:lang w:eastAsia="zh-CN"/>
        </w:rPr>
        <w:t xml:space="preserve">imilar with the early sync information, the </w:t>
      </w:r>
      <w:r w:rsidR="0062245A">
        <w:rPr>
          <w:rFonts w:eastAsiaTheme="minorEastAsia" w:hint="eastAsia"/>
          <w:lang w:eastAsia="zh-CN"/>
        </w:rPr>
        <w:t>C</w:t>
      </w:r>
      <w:r w:rsidR="00085A5B">
        <w:rPr>
          <w:rFonts w:eastAsiaTheme="minorEastAsia" w:hint="eastAsia"/>
          <w:lang w:eastAsia="zh-CN"/>
        </w:rPr>
        <w:t xml:space="preserve">FRA resource related </w:t>
      </w:r>
      <w:r w:rsidR="00085A5B">
        <w:rPr>
          <w:rFonts w:eastAsiaTheme="minorEastAsia"/>
          <w:lang w:eastAsia="zh-CN"/>
        </w:rPr>
        <w:t>information</w:t>
      </w:r>
      <w:r w:rsidR="00085A5B">
        <w:rPr>
          <w:rFonts w:eastAsiaTheme="minorEastAsia" w:hint="eastAsia"/>
          <w:lang w:eastAsia="zh-CN"/>
        </w:rPr>
        <w:t xml:space="preserve"> should also generate by the candidate DU, and provide it to the </w:t>
      </w:r>
      <w:r w:rsidR="00085A5B">
        <w:rPr>
          <w:rFonts w:eastAsiaTheme="minorEastAsia"/>
          <w:lang w:eastAsia="zh-CN"/>
        </w:rPr>
        <w:t>source</w:t>
      </w:r>
      <w:r w:rsidR="00085A5B">
        <w:rPr>
          <w:rFonts w:eastAsiaTheme="minorEastAsia" w:hint="eastAsia"/>
          <w:lang w:eastAsia="zh-CN"/>
        </w:rPr>
        <w:t xml:space="preserve"> DU via CU. </w:t>
      </w:r>
      <w:r w:rsidR="00085A5B">
        <w:rPr>
          <w:rFonts w:eastAsiaTheme="minorEastAsia"/>
          <w:lang w:eastAsia="zh-CN"/>
        </w:rPr>
        <w:t>F</w:t>
      </w:r>
      <w:r w:rsidR="00085A5B">
        <w:rPr>
          <w:rFonts w:eastAsiaTheme="minorEastAsia" w:hint="eastAsia"/>
          <w:lang w:eastAsia="zh-CN"/>
        </w:rPr>
        <w:t xml:space="preserve">or intra-DU case, UE context modification </w:t>
      </w:r>
      <w:r w:rsidR="00085A5B">
        <w:rPr>
          <w:rFonts w:eastAsiaTheme="minorEastAsia"/>
          <w:lang w:eastAsia="zh-CN"/>
        </w:rPr>
        <w:t>procedure</w:t>
      </w:r>
      <w:r w:rsidR="00085A5B">
        <w:rPr>
          <w:rFonts w:eastAsiaTheme="minorEastAsia" w:hint="eastAsia"/>
          <w:lang w:eastAsia="zh-CN"/>
        </w:rPr>
        <w:t xml:space="preserve"> can be reused. </w:t>
      </w:r>
      <w:r w:rsidR="00085A5B">
        <w:rPr>
          <w:rFonts w:eastAsiaTheme="minorEastAsia"/>
          <w:lang w:eastAsia="zh-CN"/>
        </w:rPr>
        <w:t>F</w:t>
      </w:r>
      <w:r w:rsidR="00085A5B">
        <w:rPr>
          <w:rFonts w:eastAsiaTheme="minorEastAsia" w:hint="eastAsia"/>
          <w:lang w:eastAsia="zh-CN"/>
        </w:rPr>
        <w:t xml:space="preserve">or the inter-DU case, UE context setup procedure can be reused. </w:t>
      </w:r>
      <w:r w:rsidR="00085A5B">
        <w:rPr>
          <w:rFonts w:eastAsiaTheme="minorEastAsia"/>
          <w:lang w:eastAsia="zh-CN"/>
        </w:rPr>
        <w:t>W</w:t>
      </w:r>
      <w:r w:rsidR="00085A5B">
        <w:rPr>
          <w:rFonts w:eastAsiaTheme="minorEastAsia" w:hint="eastAsia"/>
          <w:lang w:eastAsia="zh-CN"/>
        </w:rPr>
        <w:t xml:space="preserve">hether target DU can provide the CFRA resource is pend on target DU, so, CU no need to request providing CFRA resource </w:t>
      </w:r>
      <w:r w:rsidR="00085A5B">
        <w:rPr>
          <w:rFonts w:eastAsiaTheme="minorEastAsia"/>
          <w:lang w:eastAsia="zh-CN"/>
        </w:rPr>
        <w:t>explicitly</w:t>
      </w:r>
      <w:r w:rsidR="00085A5B">
        <w:rPr>
          <w:rFonts w:eastAsiaTheme="minorEastAsia" w:hint="eastAsia"/>
          <w:lang w:eastAsia="zh-CN"/>
        </w:rPr>
        <w:t>.</w:t>
      </w:r>
    </w:p>
    <w:p w:rsidR="00085A5B" w:rsidRDefault="00085A5B" w:rsidP="00085A5B">
      <w:pPr>
        <w:rPr>
          <w:rFonts w:ascii="Arial" w:eastAsia="Wingdings" w:hAnsi="Arial" w:cs="Arial"/>
          <w:b/>
          <w:lang w:val="en-US" w:eastAsia="zh-CN"/>
        </w:rPr>
      </w:pPr>
      <w:r w:rsidRPr="0062245A">
        <w:rPr>
          <w:rFonts w:ascii="Arial" w:eastAsia="Wingdings" w:hAnsi="Arial" w:cs="Arial"/>
          <w:b/>
          <w:lang w:val="en-US" w:eastAsia="zh-CN"/>
        </w:rPr>
        <w:t>Proposal 12: DU provide</w:t>
      </w:r>
      <w:r w:rsidR="00D13F9A" w:rsidRPr="0062245A">
        <w:rPr>
          <w:rFonts w:ascii="Arial" w:eastAsia="Wingdings" w:hAnsi="Arial" w:cs="Arial"/>
          <w:b/>
          <w:lang w:val="en-US" w:eastAsia="zh-CN"/>
        </w:rPr>
        <w:t>s</w:t>
      </w:r>
      <w:r w:rsidRPr="0062245A">
        <w:rPr>
          <w:rFonts w:ascii="Arial" w:eastAsia="Wingdings" w:hAnsi="Arial" w:cs="Arial"/>
          <w:b/>
          <w:lang w:val="en-US" w:eastAsia="zh-CN"/>
        </w:rPr>
        <w:t xml:space="preserve"> CFRA resource related information to CU by the UE CONTEXT MODIFICATION RESPONSE message</w:t>
      </w:r>
      <w:r w:rsidR="00D13F9A" w:rsidRPr="0062245A">
        <w:rPr>
          <w:rFonts w:ascii="Arial" w:eastAsia="Wingdings" w:hAnsi="Arial" w:cs="Arial"/>
          <w:b/>
          <w:lang w:val="en-US" w:eastAsia="zh-CN"/>
        </w:rPr>
        <w:t xml:space="preserve"> </w:t>
      </w:r>
      <w:r w:rsidRPr="0062245A">
        <w:rPr>
          <w:rFonts w:ascii="Arial" w:eastAsia="Wingdings" w:hAnsi="Arial" w:cs="Arial"/>
          <w:b/>
          <w:lang w:val="en-US" w:eastAsia="zh-CN"/>
        </w:rPr>
        <w:t>(inter-DU) or the UE CONTEXT SETUP RESPONSE message</w:t>
      </w:r>
      <w:r w:rsidR="00D13F9A" w:rsidRPr="0062245A">
        <w:rPr>
          <w:rFonts w:ascii="Arial" w:eastAsia="Wingdings" w:hAnsi="Arial" w:cs="Arial"/>
          <w:b/>
          <w:lang w:val="en-US" w:eastAsia="zh-CN"/>
        </w:rPr>
        <w:t xml:space="preserve"> </w:t>
      </w:r>
      <w:r w:rsidRPr="0062245A">
        <w:rPr>
          <w:rFonts w:ascii="Arial" w:eastAsia="Wingdings" w:hAnsi="Arial" w:cs="Arial"/>
          <w:b/>
          <w:lang w:val="en-US" w:eastAsia="zh-CN"/>
        </w:rPr>
        <w:t>(intra-DU case).</w:t>
      </w:r>
    </w:p>
    <w:p w:rsidR="008E37B9" w:rsidRPr="008E37B9" w:rsidRDefault="008E37B9" w:rsidP="00085A5B">
      <w:pPr>
        <w:rPr>
          <w:rFonts w:ascii="Arial" w:eastAsia="Wingdings" w:hAnsi="Arial" w:cs="Arial"/>
          <w:b/>
          <w:lang w:val="en-US" w:eastAsia="zh-CN"/>
        </w:rPr>
      </w:pPr>
      <w:r w:rsidRPr="0062245A">
        <w:rPr>
          <w:rFonts w:ascii="Arial" w:eastAsia="Wingdings" w:hAnsi="Arial" w:cs="Arial"/>
          <w:b/>
          <w:lang w:val="en-US" w:eastAsia="zh-CN"/>
        </w:rPr>
        <w:t>Proposal 1</w:t>
      </w:r>
      <w:r w:rsidR="00B83785">
        <w:rPr>
          <w:rFonts w:ascii="Arial" w:eastAsia="Wingdings" w:hAnsi="Arial" w:cs="Arial" w:hint="eastAsia"/>
          <w:b/>
          <w:lang w:val="en-US" w:eastAsia="zh-CN"/>
        </w:rPr>
        <w:t>3</w:t>
      </w:r>
      <w:r w:rsidRPr="0062245A">
        <w:rPr>
          <w:rFonts w:ascii="Arial" w:eastAsia="Wingdings" w:hAnsi="Arial" w:cs="Arial"/>
          <w:b/>
          <w:lang w:val="en-US" w:eastAsia="zh-CN"/>
        </w:rPr>
        <w:t xml:space="preserve">: </w:t>
      </w:r>
      <w:r>
        <w:rPr>
          <w:rFonts w:ascii="Arial" w:eastAsia="Wingdings" w:hAnsi="Arial" w:cs="Arial" w:hint="eastAsia"/>
          <w:b/>
          <w:lang w:val="en-US" w:eastAsia="zh-CN"/>
        </w:rPr>
        <w:t>CU</w:t>
      </w:r>
      <w:r w:rsidRPr="0062245A">
        <w:rPr>
          <w:rFonts w:ascii="Arial" w:eastAsia="Wingdings" w:hAnsi="Arial" w:cs="Arial"/>
          <w:b/>
          <w:lang w:val="en-US" w:eastAsia="zh-CN"/>
        </w:rPr>
        <w:t xml:space="preserve"> provides</w:t>
      </w:r>
      <w:r>
        <w:rPr>
          <w:rFonts w:ascii="Arial" w:eastAsia="Wingdings" w:hAnsi="Arial" w:cs="Arial" w:hint="eastAsia"/>
          <w:b/>
          <w:lang w:val="en-US" w:eastAsia="zh-CN"/>
        </w:rPr>
        <w:t xml:space="preserve"> the collected</w:t>
      </w:r>
      <w:r w:rsidRPr="0062245A">
        <w:rPr>
          <w:rFonts w:ascii="Arial" w:eastAsia="Wingdings" w:hAnsi="Arial" w:cs="Arial"/>
          <w:b/>
          <w:lang w:val="en-US" w:eastAsia="zh-CN"/>
        </w:rPr>
        <w:t xml:space="preserve"> CFRA resource related information </w:t>
      </w:r>
      <w:r>
        <w:rPr>
          <w:rFonts w:ascii="Arial" w:eastAsia="Wingdings" w:hAnsi="Arial" w:cs="Arial" w:hint="eastAsia"/>
          <w:b/>
          <w:lang w:val="en-US" w:eastAsia="zh-CN"/>
        </w:rPr>
        <w:t xml:space="preserve">from all the candidate cells </w:t>
      </w:r>
      <w:r>
        <w:rPr>
          <w:rFonts w:ascii="Arial" w:eastAsia="Wingdings" w:hAnsi="Arial" w:cs="Arial"/>
          <w:b/>
          <w:lang w:val="en-US" w:eastAsia="zh-CN"/>
        </w:rPr>
        <w:t xml:space="preserve">to </w:t>
      </w:r>
      <w:r>
        <w:rPr>
          <w:rFonts w:ascii="Arial" w:eastAsia="Wingdings" w:hAnsi="Arial" w:cs="Arial" w:hint="eastAsia"/>
          <w:b/>
          <w:lang w:val="en-US" w:eastAsia="zh-CN"/>
        </w:rPr>
        <w:t>DU</w:t>
      </w:r>
      <w:r w:rsidRPr="0062245A">
        <w:rPr>
          <w:rFonts w:ascii="Arial" w:eastAsia="Wingdings" w:hAnsi="Arial" w:cs="Arial"/>
          <w:b/>
          <w:lang w:val="en-US" w:eastAsia="zh-CN"/>
        </w:rPr>
        <w:t xml:space="preserve"> by the UE CONTEXT MODIFICATION</w:t>
      </w:r>
      <w:r>
        <w:rPr>
          <w:rFonts w:ascii="Arial" w:eastAsia="Wingdings" w:hAnsi="Arial" w:cs="Arial" w:hint="eastAsia"/>
          <w:b/>
          <w:lang w:val="en-US" w:eastAsia="zh-CN"/>
        </w:rPr>
        <w:t xml:space="preserve"> REQUST message</w:t>
      </w:r>
      <w:r w:rsidRPr="0062245A">
        <w:rPr>
          <w:rFonts w:ascii="Arial" w:eastAsia="Wingdings" w:hAnsi="Arial" w:cs="Arial"/>
          <w:b/>
          <w:lang w:val="en-US" w:eastAsia="zh-CN"/>
        </w:rPr>
        <w:t>.</w:t>
      </w:r>
    </w:p>
    <w:p w:rsidR="00D13F9A" w:rsidRPr="0062245A" w:rsidRDefault="00D13F9A" w:rsidP="00085A5B">
      <w:pPr>
        <w:rPr>
          <w:rFonts w:ascii="Arial" w:eastAsia="Wingdings" w:hAnsi="Arial" w:cs="Arial"/>
          <w:b/>
          <w:lang w:val="en-US" w:eastAsia="zh-CN"/>
        </w:rPr>
      </w:pPr>
      <w:r w:rsidRPr="0062245A">
        <w:rPr>
          <w:rFonts w:ascii="Arial" w:eastAsia="Wingdings" w:hAnsi="Arial" w:cs="Arial"/>
          <w:b/>
          <w:lang w:val="en-US" w:eastAsia="zh-CN"/>
        </w:rPr>
        <w:t>Proposal 1</w:t>
      </w:r>
      <w:r w:rsidR="00B83785">
        <w:rPr>
          <w:rFonts w:ascii="Arial" w:eastAsia="Wingdings" w:hAnsi="Arial" w:cs="Arial" w:hint="eastAsia"/>
          <w:b/>
          <w:lang w:val="en-US" w:eastAsia="zh-CN"/>
        </w:rPr>
        <w:t>4</w:t>
      </w:r>
      <w:r w:rsidRPr="0062245A">
        <w:rPr>
          <w:rFonts w:ascii="Arial" w:eastAsia="Wingdings" w:hAnsi="Arial" w:cs="Arial"/>
          <w:b/>
          <w:lang w:val="en-US" w:eastAsia="zh-CN"/>
        </w:rPr>
        <w:t xml:space="preserve">: CU provides all the received CFRA resource to the source DU by the UE CONTEXT MODIFICATION RESPONSE message  </w:t>
      </w:r>
    </w:p>
    <w:p w:rsidR="00085A5B" w:rsidRPr="0062245A" w:rsidRDefault="00085A5B" w:rsidP="00815C7A">
      <w:pPr>
        <w:rPr>
          <w:rFonts w:ascii="Arial" w:eastAsia="Wingdings" w:hAnsi="Arial" w:cs="Arial"/>
          <w:b/>
          <w:lang w:val="en-US" w:eastAsia="zh-CN"/>
        </w:rPr>
      </w:pPr>
      <w:r w:rsidRPr="0062245A">
        <w:rPr>
          <w:rFonts w:ascii="Arial" w:eastAsia="Wingdings" w:hAnsi="Arial" w:cs="Arial"/>
          <w:b/>
          <w:lang w:val="en-US" w:eastAsia="zh-CN"/>
        </w:rPr>
        <w:t>Proposal 1</w:t>
      </w:r>
      <w:r w:rsidR="00B83785">
        <w:rPr>
          <w:rFonts w:ascii="Arial" w:eastAsia="Wingdings" w:hAnsi="Arial" w:cs="Arial" w:hint="eastAsia"/>
          <w:b/>
          <w:lang w:val="en-US" w:eastAsia="zh-CN"/>
        </w:rPr>
        <w:t>5</w:t>
      </w:r>
      <w:r w:rsidRPr="0062245A">
        <w:rPr>
          <w:rFonts w:ascii="Arial" w:eastAsia="Wingdings" w:hAnsi="Arial" w:cs="Arial"/>
          <w:b/>
          <w:lang w:val="en-US" w:eastAsia="zh-CN"/>
        </w:rPr>
        <w:t>: Whether provide CFRA resource is pend on DU, CU no need</w:t>
      </w:r>
      <w:r w:rsidR="0062245A">
        <w:rPr>
          <w:rFonts w:ascii="Arial" w:eastAsia="Wingdings" w:hAnsi="Arial" w:cs="Arial" w:hint="eastAsia"/>
          <w:b/>
          <w:lang w:val="en-US" w:eastAsia="zh-CN"/>
        </w:rPr>
        <w:t>s</w:t>
      </w:r>
      <w:r w:rsidRPr="0062245A">
        <w:rPr>
          <w:rFonts w:ascii="Arial" w:eastAsia="Wingdings" w:hAnsi="Arial" w:cs="Arial"/>
          <w:b/>
          <w:lang w:val="en-US" w:eastAsia="zh-CN"/>
        </w:rPr>
        <w:t xml:space="preserve"> to request the CFRA resource explicitly. </w:t>
      </w:r>
    </w:p>
    <w:bookmarkEnd w:id="3"/>
    <w:bookmarkEnd w:id="4"/>
    <w:bookmarkEnd w:id="45"/>
    <w:bookmarkEnd w:id="46"/>
    <w:p w:rsidR="00CD6128" w:rsidRPr="007D3E81" w:rsidRDefault="00990025" w:rsidP="00CD6128">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98" w:name="_Toc423020280"/>
      <w:bookmarkEnd w:id="2"/>
      <w:bookmarkEnd w:id="98"/>
    </w:p>
    <w:p w:rsidR="00587D7E" w:rsidRPr="00855812" w:rsidRDefault="00587D7E" w:rsidP="00587D7E">
      <w:pPr>
        <w:rPr>
          <w:rFonts w:ascii="Arial" w:eastAsia="Wingdings" w:hAnsi="Arial" w:cs="Arial"/>
          <w:b/>
          <w:sz w:val="21"/>
          <w:szCs w:val="21"/>
          <w:lang w:val="en-US" w:eastAsia="zh-CN"/>
        </w:rPr>
      </w:pPr>
      <w:r w:rsidRPr="00D204EE">
        <w:rPr>
          <w:rFonts w:ascii="Arial" w:eastAsia="Wingdings" w:hAnsi="Arial" w:cs="Arial"/>
          <w:b/>
          <w:lang w:val="en-US" w:eastAsia="zh-CN"/>
        </w:rPr>
        <w:t>P</w:t>
      </w:r>
      <w:r w:rsidRPr="00D204EE">
        <w:rPr>
          <w:rFonts w:ascii="Arial" w:eastAsia="Wingdings" w:hAnsi="Arial" w:cs="Arial" w:hint="eastAsia"/>
          <w:b/>
          <w:lang w:val="en-US" w:eastAsia="zh-CN"/>
        </w:rPr>
        <w:t>roposal 1:</w:t>
      </w:r>
      <w:r w:rsidRPr="00D204EE">
        <w:rPr>
          <w:rFonts w:ascii="Arial" w:eastAsia="Wingdings" w:hAnsi="Arial" w:cs="Arial"/>
          <w:b/>
          <w:lang w:val="en-US" w:eastAsia="zh-CN"/>
        </w:rPr>
        <w:t xml:space="preserve"> </w:t>
      </w:r>
      <w:r w:rsidRPr="00855812">
        <w:rPr>
          <w:rFonts w:ascii="Arial" w:eastAsiaTheme="majorEastAsia" w:hAnsi="Arial" w:cs="Arial"/>
          <w:b/>
          <w:sz w:val="21"/>
          <w:szCs w:val="21"/>
          <w:lang w:eastAsia="zh-CN"/>
        </w:rPr>
        <w:t xml:space="preserve">Rename the </w:t>
      </w:r>
      <w:r w:rsidRPr="00855812">
        <w:rPr>
          <w:rFonts w:ascii="Arial" w:eastAsiaTheme="majorEastAsia" w:hAnsi="Arial" w:cs="Arial"/>
          <w:b/>
          <w:i/>
          <w:sz w:val="21"/>
          <w:szCs w:val="21"/>
          <w:lang w:eastAsia="zh-CN"/>
        </w:rPr>
        <w:t>Joint or DL TCI State</w:t>
      </w:r>
      <w:r w:rsidRPr="00855812">
        <w:rPr>
          <w:rFonts w:ascii="Arial" w:eastAsiaTheme="majorEastAsia" w:hAnsi="Arial" w:cs="Arial"/>
          <w:b/>
          <w:sz w:val="21"/>
          <w:szCs w:val="21"/>
          <w:lang w:eastAsia="zh-CN"/>
        </w:rPr>
        <w:t xml:space="preserve"> IE and UL TCI State to </w:t>
      </w:r>
      <w:r w:rsidRPr="00855812">
        <w:rPr>
          <w:rFonts w:ascii="Arial" w:eastAsiaTheme="majorEastAsia" w:hAnsi="Arial" w:cs="Arial"/>
          <w:b/>
          <w:i/>
          <w:sz w:val="21"/>
          <w:szCs w:val="21"/>
          <w:lang w:eastAsia="zh-CN"/>
        </w:rPr>
        <w:t xml:space="preserve">Joint or DL TCI </w:t>
      </w:r>
      <w:proofErr w:type="spellStart"/>
      <w:r w:rsidRPr="00855812">
        <w:rPr>
          <w:rFonts w:ascii="Arial" w:eastAsiaTheme="majorEastAsia" w:hAnsi="Arial" w:cs="Arial"/>
          <w:b/>
          <w:i/>
          <w:sz w:val="21"/>
          <w:szCs w:val="21"/>
          <w:lang w:eastAsia="zh-CN"/>
        </w:rPr>
        <w:t>StateToAddModList</w:t>
      </w:r>
      <w:proofErr w:type="spellEnd"/>
      <w:r w:rsidRPr="00855812">
        <w:rPr>
          <w:rFonts w:ascii="Arial" w:eastAsiaTheme="majorEastAsia" w:hAnsi="Arial" w:cs="Arial"/>
          <w:b/>
          <w:sz w:val="21"/>
          <w:szCs w:val="21"/>
          <w:lang w:eastAsia="zh-CN"/>
        </w:rPr>
        <w:t xml:space="preserve"> IE, and reference to </w:t>
      </w:r>
      <w:proofErr w:type="spellStart"/>
      <w:r w:rsidRPr="00855812">
        <w:rPr>
          <w:rFonts w:ascii="Arial" w:hAnsi="Arial" w:cs="Arial"/>
          <w:b/>
          <w:sz w:val="21"/>
          <w:szCs w:val="21"/>
        </w:rPr>
        <w:t>ltm</w:t>
      </w:r>
      <w:proofErr w:type="spellEnd"/>
      <w:r w:rsidRPr="00855812">
        <w:rPr>
          <w:rFonts w:ascii="Arial" w:hAnsi="Arial" w:cs="Arial"/>
          <w:b/>
          <w:sz w:val="21"/>
          <w:szCs w:val="21"/>
        </w:rPr>
        <w:t>-DL-</w:t>
      </w:r>
      <w:proofErr w:type="spellStart"/>
      <w:r w:rsidRPr="00855812">
        <w:rPr>
          <w:rFonts w:ascii="Arial" w:hAnsi="Arial" w:cs="Arial"/>
          <w:b/>
          <w:sz w:val="21"/>
          <w:szCs w:val="21"/>
        </w:rPr>
        <w:t>OrJointTCI</w:t>
      </w:r>
      <w:proofErr w:type="spellEnd"/>
      <w:r w:rsidRPr="00855812">
        <w:rPr>
          <w:rFonts w:ascii="Arial" w:hAnsi="Arial" w:cs="Arial"/>
          <w:b/>
          <w:sz w:val="21"/>
          <w:szCs w:val="21"/>
        </w:rPr>
        <w:t>-</w:t>
      </w:r>
      <w:proofErr w:type="spellStart"/>
      <w:r w:rsidRPr="00855812">
        <w:rPr>
          <w:rFonts w:ascii="Arial" w:hAnsi="Arial" w:cs="Arial"/>
          <w:b/>
          <w:sz w:val="21"/>
          <w:szCs w:val="21"/>
        </w:rPr>
        <w:t>StateToAddModList</w:t>
      </w:r>
      <w:proofErr w:type="spellEnd"/>
      <w:r w:rsidRPr="00855812">
        <w:rPr>
          <w:rFonts w:ascii="Arial" w:eastAsiaTheme="minorEastAsia" w:hAnsi="Arial" w:cs="Arial"/>
          <w:b/>
          <w:sz w:val="21"/>
          <w:szCs w:val="21"/>
          <w:lang w:eastAsia="zh-CN"/>
        </w:rPr>
        <w:t xml:space="preserve"> </w:t>
      </w:r>
      <w:r w:rsidRPr="00855812">
        <w:rPr>
          <w:rFonts w:ascii="Arial" w:eastAsiaTheme="majorEastAsia" w:hAnsi="Arial" w:cs="Arial"/>
          <w:b/>
          <w:sz w:val="21"/>
          <w:szCs w:val="21"/>
          <w:lang w:eastAsia="zh-CN"/>
        </w:rPr>
        <w:t>as defined in RAN2.</w:t>
      </w:r>
    </w:p>
    <w:p w:rsidR="00587D7E" w:rsidRPr="00855812" w:rsidRDefault="00587D7E" w:rsidP="00587D7E">
      <w:pPr>
        <w:rPr>
          <w:rFonts w:ascii="Arial" w:eastAsiaTheme="majorEastAsia" w:hAnsi="Arial" w:cs="Arial"/>
          <w:b/>
          <w:lang w:eastAsia="zh-CN"/>
        </w:rPr>
      </w:pPr>
      <w:r w:rsidRPr="00855812">
        <w:rPr>
          <w:rFonts w:ascii="Arial" w:eastAsia="Wingdings" w:hAnsi="Arial" w:cs="Arial"/>
          <w:b/>
          <w:lang w:val="en-US" w:eastAsia="zh-CN"/>
        </w:rPr>
        <w:t xml:space="preserve">Proposal 2: </w:t>
      </w:r>
      <w:r w:rsidRPr="00855812">
        <w:rPr>
          <w:rFonts w:ascii="Arial" w:eastAsiaTheme="majorEastAsia" w:hAnsi="Arial" w:cs="Arial"/>
          <w:b/>
          <w:lang w:eastAsia="zh-CN"/>
        </w:rPr>
        <w:t xml:space="preserve">Rename the </w:t>
      </w:r>
      <w:r w:rsidRPr="00855812">
        <w:rPr>
          <w:rFonts w:ascii="Arial" w:eastAsiaTheme="majorEastAsia" w:hAnsi="Arial" w:cs="Arial"/>
          <w:b/>
          <w:i/>
          <w:lang w:eastAsia="zh-CN"/>
        </w:rPr>
        <w:t>UL TCI State</w:t>
      </w:r>
      <w:r w:rsidRPr="00855812">
        <w:rPr>
          <w:rFonts w:ascii="Arial" w:eastAsiaTheme="majorEastAsia" w:hAnsi="Arial" w:cs="Arial"/>
          <w:b/>
          <w:lang w:eastAsia="zh-CN"/>
        </w:rPr>
        <w:t xml:space="preserve"> IE to UL TCI </w:t>
      </w:r>
      <w:proofErr w:type="spellStart"/>
      <w:r w:rsidRPr="00855812">
        <w:rPr>
          <w:rFonts w:ascii="Arial" w:eastAsiaTheme="majorEastAsia" w:hAnsi="Arial" w:cs="Arial"/>
          <w:b/>
          <w:lang w:eastAsia="zh-CN"/>
        </w:rPr>
        <w:t>State</w:t>
      </w:r>
      <w:r>
        <w:rPr>
          <w:rFonts w:ascii="Arial" w:eastAsiaTheme="majorEastAsia" w:hAnsi="Arial" w:cs="Arial"/>
          <w:b/>
          <w:i/>
          <w:lang w:eastAsia="zh-CN"/>
        </w:rPr>
        <w:t>To</w:t>
      </w:r>
      <w:r w:rsidRPr="00855812">
        <w:rPr>
          <w:rFonts w:ascii="Arial" w:eastAsiaTheme="majorEastAsia" w:hAnsi="Arial" w:cs="Arial"/>
          <w:b/>
          <w:i/>
          <w:lang w:eastAsia="zh-CN"/>
        </w:rPr>
        <w:t>AddMod</w:t>
      </w:r>
      <w:proofErr w:type="spellEnd"/>
      <w:r w:rsidRPr="00855812">
        <w:rPr>
          <w:rFonts w:ascii="Arial" w:eastAsiaTheme="majorEastAsia" w:hAnsi="Arial" w:cs="Arial"/>
          <w:b/>
          <w:i/>
          <w:lang w:eastAsia="zh-CN"/>
        </w:rPr>
        <w:t xml:space="preserve"> List</w:t>
      </w:r>
      <w:r w:rsidRPr="00855812">
        <w:rPr>
          <w:rFonts w:ascii="Arial" w:eastAsiaTheme="majorEastAsia" w:hAnsi="Arial" w:cs="Arial"/>
          <w:b/>
          <w:lang w:eastAsia="zh-CN"/>
        </w:rPr>
        <w:t xml:space="preserve"> IE, and reference to </w:t>
      </w:r>
      <w:proofErr w:type="spellStart"/>
      <w:r w:rsidRPr="00855812">
        <w:rPr>
          <w:rFonts w:ascii="Arial" w:hAnsi="Arial" w:cs="Arial"/>
          <w:b/>
        </w:rPr>
        <w:t>ltm</w:t>
      </w:r>
      <w:proofErr w:type="spellEnd"/>
      <w:r w:rsidRPr="00855812">
        <w:rPr>
          <w:rFonts w:ascii="Arial" w:hAnsi="Arial" w:cs="Arial"/>
          <w:b/>
        </w:rPr>
        <w:t>-UL-TCI-</w:t>
      </w:r>
      <w:proofErr w:type="spellStart"/>
      <w:r w:rsidRPr="00855812">
        <w:rPr>
          <w:rFonts w:ascii="Arial" w:hAnsi="Arial" w:cs="Arial"/>
          <w:b/>
        </w:rPr>
        <w:t>ToAddModList</w:t>
      </w:r>
      <w:proofErr w:type="spellEnd"/>
      <w:r w:rsidRPr="00855812">
        <w:rPr>
          <w:rFonts w:ascii="Arial" w:eastAsiaTheme="minorEastAsia" w:hAnsi="Arial" w:cs="Arial"/>
          <w:b/>
          <w:lang w:eastAsia="zh-CN"/>
        </w:rPr>
        <w:t xml:space="preserve"> </w:t>
      </w:r>
      <w:r w:rsidRPr="00855812">
        <w:rPr>
          <w:rFonts w:ascii="Arial" w:eastAsiaTheme="majorEastAsia" w:hAnsi="Arial" w:cs="Arial"/>
          <w:b/>
          <w:lang w:eastAsia="zh-CN"/>
        </w:rPr>
        <w:t>as defined in RAN2.</w:t>
      </w:r>
      <w:r w:rsidRPr="00855812">
        <w:rPr>
          <w:rFonts w:ascii="Arial" w:hAnsi="Arial" w:cs="Arial"/>
          <w:b/>
          <w:lang w:eastAsia="ja-JP"/>
        </w:rPr>
        <w:t xml:space="preserve"> </w:t>
      </w:r>
    </w:p>
    <w:p w:rsidR="00587D7E" w:rsidRDefault="00587D7E" w:rsidP="00587D7E">
      <w:pPr>
        <w:pStyle w:val="Doc-text2"/>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3</w:t>
      </w:r>
      <w:r w:rsidRPr="009312DD">
        <w:rPr>
          <w:rFonts w:eastAsia="Wingdings" w:cs="Arial"/>
          <w:b/>
          <w:szCs w:val="20"/>
          <w:lang w:val="en-US" w:eastAsia="zh-CN"/>
        </w:rPr>
        <w:t xml:space="preserve">: </w:t>
      </w:r>
      <w:r>
        <w:rPr>
          <w:rFonts w:eastAsia="Wingdings" w:cs="Arial" w:hint="eastAsia"/>
          <w:b/>
          <w:szCs w:val="20"/>
          <w:lang w:val="en-US" w:eastAsia="zh-CN"/>
        </w:rPr>
        <w:t>I</w:t>
      </w:r>
      <w:r w:rsidRPr="00921709">
        <w:rPr>
          <w:rFonts w:eastAsia="Wingdings" w:cs="Arial"/>
          <w:b/>
          <w:szCs w:val="20"/>
          <w:lang w:val="en-US" w:eastAsia="zh-CN"/>
        </w:rPr>
        <w:t xml:space="preserve">ntroduce </w:t>
      </w:r>
      <w:r>
        <w:rPr>
          <w:rFonts w:eastAsia="Wingdings" w:cs="Arial" w:hint="eastAsia"/>
          <w:b/>
          <w:szCs w:val="20"/>
          <w:lang w:val="en-US" w:eastAsia="zh-CN"/>
        </w:rPr>
        <w:t xml:space="preserve">two </w:t>
      </w:r>
      <w:proofErr w:type="gramStart"/>
      <w:r w:rsidRPr="00921709">
        <w:rPr>
          <w:rFonts w:eastAsia="Wingdings" w:cs="Arial"/>
          <w:b/>
          <w:szCs w:val="20"/>
          <w:lang w:val="en-US" w:eastAsia="zh-CN"/>
        </w:rPr>
        <w:t>class</w:t>
      </w:r>
      <w:proofErr w:type="gramEnd"/>
      <w:r w:rsidRPr="00921709">
        <w:rPr>
          <w:rFonts w:eastAsia="Wingdings" w:cs="Arial"/>
          <w:b/>
          <w:szCs w:val="20"/>
          <w:lang w:val="en-US" w:eastAsia="zh-CN"/>
        </w:rPr>
        <w:t xml:space="preserve"> 2 non-UE associated F1 signaling to deliver the TA information from the candidate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 xml:space="preserve">-DU to the source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 xml:space="preserve">-DU via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-CU</w:t>
      </w:r>
      <w:r>
        <w:rPr>
          <w:rFonts w:eastAsia="Wingdings" w:cs="Arial" w:hint="eastAsia"/>
          <w:b/>
          <w:szCs w:val="20"/>
          <w:lang w:val="en-US" w:eastAsia="zh-CN"/>
        </w:rPr>
        <w:t xml:space="preserve">, e.g., UL information transfer, DL information </w:t>
      </w:r>
      <w:r>
        <w:rPr>
          <w:rFonts w:eastAsia="Wingdings" w:cs="Arial"/>
          <w:b/>
          <w:szCs w:val="20"/>
          <w:lang w:val="en-US" w:eastAsia="zh-CN"/>
        </w:rPr>
        <w:t>transfer</w:t>
      </w:r>
      <w:r>
        <w:rPr>
          <w:rFonts w:eastAsia="Wingdings" w:cs="Arial" w:hint="eastAsia"/>
          <w:b/>
          <w:szCs w:val="20"/>
          <w:lang w:val="en-US" w:eastAsia="zh-CN"/>
        </w:rPr>
        <w:t>.</w:t>
      </w:r>
    </w:p>
    <w:p w:rsidR="00587D7E" w:rsidRDefault="00587D7E" w:rsidP="00587D7E">
      <w:pPr>
        <w:pStyle w:val="Doc-text2"/>
        <w:ind w:left="0" w:firstLine="0"/>
        <w:rPr>
          <w:rFonts w:eastAsia="Wingdings" w:cs="Arial"/>
          <w:b/>
          <w:szCs w:val="20"/>
          <w:lang w:val="en-US" w:eastAsia="zh-CN"/>
        </w:rPr>
      </w:pPr>
    </w:p>
    <w:p w:rsidR="00587D7E" w:rsidRDefault="00587D7E" w:rsidP="00587D7E">
      <w:pPr>
        <w:pStyle w:val="Doc-text2"/>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4</w:t>
      </w:r>
      <w:r w:rsidRPr="009312DD">
        <w:rPr>
          <w:rFonts w:eastAsia="Wingdings" w:cs="Arial"/>
          <w:b/>
          <w:szCs w:val="20"/>
          <w:lang w:val="en-US" w:eastAsia="zh-CN"/>
        </w:rPr>
        <w:t xml:space="preserve">: </w:t>
      </w:r>
      <w:r>
        <w:rPr>
          <w:rFonts w:eastAsia="Wingdings" w:cs="Arial" w:hint="eastAsia"/>
          <w:b/>
          <w:szCs w:val="20"/>
          <w:lang w:val="en-US" w:eastAsia="zh-CN"/>
        </w:rPr>
        <w:t>I</w:t>
      </w:r>
      <w:r w:rsidRPr="00921709">
        <w:rPr>
          <w:rFonts w:eastAsia="Wingdings" w:cs="Arial"/>
          <w:b/>
          <w:szCs w:val="20"/>
          <w:lang w:val="en-US" w:eastAsia="zh-CN"/>
        </w:rPr>
        <w:t xml:space="preserve">ntroduce </w:t>
      </w:r>
      <w:r>
        <w:rPr>
          <w:rFonts w:eastAsia="Wingdings" w:cs="Arial" w:hint="eastAsia"/>
          <w:b/>
          <w:szCs w:val="20"/>
          <w:lang w:val="en-US" w:eastAsia="zh-CN"/>
        </w:rPr>
        <w:t xml:space="preserve">two </w:t>
      </w:r>
      <w:proofErr w:type="gramStart"/>
      <w:r w:rsidRPr="00921709">
        <w:rPr>
          <w:rFonts w:eastAsia="Wingdings" w:cs="Arial"/>
          <w:b/>
          <w:szCs w:val="20"/>
          <w:lang w:val="en-US" w:eastAsia="zh-CN"/>
        </w:rPr>
        <w:t>class</w:t>
      </w:r>
      <w:proofErr w:type="gramEnd"/>
      <w:r w:rsidRPr="00921709">
        <w:rPr>
          <w:rFonts w:eastAsia="Wingdings" w:cs="Arial"/>
          <w:b/>
          <w:szCs w:val="20"/>
          <w:lang w:val="en-US" w:eastAsia="zh-CN"/>
        </w:rPr>
        <w:t xml:space="preserve"> 2</w:t>
      </w:r>
      <w:r>
        <w:rPr>
          <w:rFonts w:eastAsia="Wingdings" w:cs="Arial" w:hint="eastAsia"/>
          <w:b/>
          <w:szCs w:val="20"/>
          <w:lang w:val="en-US" w:eastAsia="zh-CN"/>
        </w:rPr>
        <w:t xml:space="preserve"> </w:t>
      </w:r>
      <w:r w:rsidRPr="00921709">
        <w:rPr>
          <w:rFonts w:eastAsia="Wingdings" w:cs="Arial"/>
          <w:b/>
          <w:szCs w:val="20"/>
          <w:lang w:val="en-US" w:eastAsia="zh-CN"/>
        </w:rPr>
        <w:t xml:space="preserve">UE associated F1 signaling to deliver </w:t>
      </w:r>
      <w:r w:rsidRPr="00D204EE">
        <w:rPr>
          <w:rFonts w:eastAsia="Wingdings" w:cs="Arial"/>
          <w:b/>
          <w:szCs w:val="20"/>
          <w:lang w:val="en-US" w:eastAsia="zh-CN"/>
        </w:rPr>
        <w:t>Selected beam</w:t>
      </w:r>
      <w:r w:rsidRPr="00921709">
        <w:rPr>
          <w:rFonts w:eastAsia="Wingdings" w:cs="Arial"/>
          <w:b/>
          <w:szCs w:val="20"/>
          <w:lang w:val="en-US" w:eastAsia="zh-CN"/>
        </w:rPr>
        <w:t xml:space="preserve"> from the </w:t>
      </w:r>
      <w:r>
        <w:rPr>
          <w:rFonts w:eastAsia="Wingdings" w:cs="Arial" w:hint="eastAsia"/>
          <w:b/>
          <w:szCs w:val="20"/>
          <w:lang w:val="en-US" w:eastAsia="zh-CN"/>
        </w:rPr>
        <w:t xml:space="preserve">source </w:t>
      </w:r>
      <w:proofErr w:type="spellStart"/>
      <w:r>
        <w:rPr>
          <w:rFonts w:eastAsia="Wingdings" w:cs="Arial"/>
          <w:b/>
          <w:szCs w:val="20"/>
          <w:lang w:val="en-US" w:eastAsia="zh-CN"/>
        </w:rPr>
        <w:t>gNB</w:t>
      </w:r>
      <w:proofErr w:type="spellEnd"/>
      <w:r>
        <w:rPr>
          <w:rFonts w:eastAsia="Wingdings" w:cs="Arial"/>
          <w:b/>
          <w:szCs w:val="20"/>
          <w:lang w:val="en-US" w:eastAsia="zh-CN"/>
        </w:rPr>
        <w:t xml:space="preserve">-DU to the </w:t>
      </w:r>
      <w:r>
        <w:rPr>
          <w:rFonts w:eastAsia="Wingdings" w:cs="Arial" w:hint="eastAsia"/>
          <w:b/>
          <w:szCs w:val="20"/>
          <w:lang w:val="en-US" w:eastAsia="zh-CN"/>
        </w:rPr>
        <w:t>candidate</w:t>
      </w:r>
      <w:r w:rsidRPr="00921709">
        <w:rPr>
          <w:rFonts w:eastAsia="Wingdings" w:cs="Arial"/>
          <w:b/>
          <w:szCs w:val="20"/>
          <w:lang w:val="en-US" w:eastAsia="zh-CN"/>
        </w:rPr>
        <w:t xml:space="preserve">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 xml:space="preserve">-DU via </w:t>
      </w:r>
      <w:proofErr w:type="spellStart"/>
      <w:r w:rsidRPr="00921709">
        <w:rPr>
          <w:rFonts w:eastAsia="Wingdings" w:cs="Arial"/>
          <w:b/>
          <w:szCs w:val="20"/>
          <w:lang w:val="en-US" w:eastAsia="zh-CN"/>
        </w:rPr>
        <w:t>gNB</w:t>
      </w:r>
      <w:proofErr w:type="spellEnd"/>
      <w:r w:rsidRPr="00921709">
        <w:rPr>
          <w:rFonts w:eastAsia="Wingdings" w:cs="Arial"/>
          <w:b/>
          <w:szCs w:val="20"/>
          <w:lang w:val="en-US" w:eastAsia="zh-CN"/>
        </w:rPr>
        <w:t>-CU</w:t>
      </w:r>
      <w:r>
        <w:rPr>
          <w:rFonts w:eastAsia="Wingdings" w:cs="Arial" w:hint="eastAsia"/>
          <w:b/>
          <w:szCs w:val="20"/>
          <w:lang w:val="en-US" w:eastAsia="zh-CN"/>
        </w:rPr>
        <w:t>, e.g., UL notification, DL notification.</w:t>
      </w:r>
    </w:p>
    <w:p w:rsidR="00587D7E" w:rsidRDefault="00587D7E" w:rsidP="00587D7E">
      <w:pPr>
        <w:pStyle w:val="Doc-text2"/>
        <w:spacing w:before="240"/>
        <w:ind w:left="0" w:firstLine="0"/>
        <w:rPr>
          <w:rFonts w:eastAsia="Wingdings" w:cs="Arial"/>
          <w:b/>
          <w:szCs w:val="20"/>
          <w:lang w:val="en-US" w:eastAsia="zh-CN"/>
        </w:rPr>
      </w:pPr>
      <w:r>
        <w:rPr>
          <w:rFonts w:eastAsia="Wingdings" w:cs="Arial"/>
          <w:b/>
          <w:szCs w:val="20"/>
          <w:lang w:val="en-US" w:eastAsia="zh-CN"/>
        </w:rPr>
        <w:t>P</w:t>
      </w:r>
      <w:r>
        <w:rPr>
          <w:rFonts w:eastAsia="Wingdings" w:cs="Arial" w:hint="eastAsia"/>
          <w:b/>
          <w:szCs w:val="20"/>
          <w:lang w:val="en-US" w:eastAsia="zh-CN"/>
        </w:rPr>
        <w:t xml:space="preserve">roposal 5: change the procedure text about TA transfer to clause 8.2. </w:t>
      </w:r>
    </w:p>
    <w:p w:rsidR="00587D7E" w:rsidRPr="00342FB3" w:rsidRDefault="00587D7E" w:rsidP="00587D7E">
      <w:pPr>
        <w:pStyle w:val="Doc-text2"/>
        <w:spacing w:before="240"/>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6</w:t>
      </w:r>
      <w:r w:rsidRPr="009312DD">
        <w:rPr>
          <w:rFonts w:eastAsia="Wingdings" w:cs="Arial"/>
          <w:b/>
          <w:szCs w:val="20"/>
          <w:lang w:val="en-US" w:eastAsia="zh-CN"/>
        </w:rPr>
        <w:t xml:space="preserve">: </w:t>
      </w:r>
      <w:r>
        <w:rPr>
          <w:rFonts w:eastAsia="Wingdings" w:cs="Arial" w:hint="eastAsia"/>
          <w:b/>
          <w:szCs w:val="20"/>
          <w:lang w:val="en-US" w:eastAsia="zh-CN"/>
        </w:rPr>
        <w:t>As source node doesn</w:t>
      </w:r>
      <w:r>
        <w:rPr>
          <w:rFonts w:eastAsia="Wingdings" w:cs="Arial"/>
          <w:b/>
          <w:szCs w:val="20"/>
          <w:lang w:val="en-US" w:eastAsia="zh-CN"/>
        </w:rPr>
        <w:t>’</w:t>
      </w:r>
      <w:r>
        <w:rPr>
          <w:rFonts w:eastAsia="Wingdings" w:cs="Arial" w:hint="eastAsia"/>
          <w:b/>
          <w:szCs w:val="20"/>
          <w:lang w:val="en-US" w:eastAsia="zh-CN"/>
        </w:rPr>
        <w:t>t know whether the TA values are still valid, no need to fo</w:t>
      </w:r>
      <w:r w:rsidRPr="00757FD4">
        <w:rPr>
          <w:rFonts w:eastAsia="Wingdings" w:cs="Arial"/>
          <w:b/>
          <w:szCs w:val="20"/>
          <w:lang w:val="en-US" w:eastAsia="zh-CN"/>
        </w:rPr>
        <w:t>rwards the valid TA values to target DU</w:t>
      </w:r>
      <w:r>
        <w:rPr>
          <w:rFonts w:eastAsia="Wingdings" w:cs="Arial" w:hint="eastAsia"/>
          <w:b/>
          <w:szCs w:val="20"/>
          <w:lang w:val="en-US" w:eastAsia="zh-CN"/>
        </w:rPr>
        <w:t xml:space="preserve">. </w:t>
      </w:r>
    </w:p>
    <w:p w:rsidR="00587D7E" w:rsidRDefault="00587D7E" w:rsidP="00587D7E">
      <w:pPr>
        <w:pStyle w:val="Doc-text2"/>
        <w:spacing w:before="240"/>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7</w:t>
      </w:r>
      <w:r w:rsidRPr="009312DD">
        <w:rPr>
          <w:rFonts w:eastAsia="Wingdings" w:cs="Arial"/>
          <w:b/>
          <w:szCs w:val="20"/>
          <w:lang w:val="en-US" w:eastAsia="zh-CN"/>
        </w:rPr>
        <w:t xml:space="preserve">: </w:t>
      </w:r>
      <w:r>
        <w:rPr>
          <w:rFonts w:eastAsia="Wingdings" w:cs="Arial" w:hint="eastAsia"/>
          <w:b/>
          <w:szCs w:val="20"/>
          <w:lang w:val="en-US" w:eastAsia="zh-CN"/>
        </w:rPr>
        <w:t>F</w:t>
      </w:r>
      <w:r w:rsidRPr="000716EC">
        <w:rPr>
          <w:rFonts w:eastAsia="Wingdings" w:cs="Arial"/>
          <w:b/>
          <w:szCs w:val="20"/>
          <w:lang w:val="en-US" w:eastAsia="zh-CN"/>
        </w:rPr>
        <w:t>or the source cell will be candidate cell case, an addition UE context modification procedure need to</w:t>
      </w:r>
      <w:r>
        <w:rPr>
          <w:rFonts w:eastAsia="Wingdings" w:cs="Arial" w:hint="eastAsia"/>
          <w:b/>
          <w:szCs w:val="20"/>
          <w:lang w:val="en-US" w:eastAsia="zh-CN"/>
        </w:rPr>
        <w:t xml:space="preserve"> be</w:t>
      </w:r>
      <w:r w:rsidRPr="000716EC">
        <w:rPr>
          <w:rFonts w:eastAsia="Wingdings" w:cs="Arial"/>
          <w:b/>
          <w:szCs w:val="20"/>
          <w:lang w:val="en-US" w:eastAsia="zh-CN"/>
        </w:rPr>
        <w:t xml:space="preserve"> introduce</w:t>
      </w:r>
      <w:r>
        <w:rPr>
          <w:rFonts w:eastAsia="Wingdings" w:cs="Arial" w:hint="eastAsia"/>
          <w:b/>
          <w:szCs w:val="20"/>
          <w:lang w:val="en-US" w:eastAsia="zh-CN"/>
        </w:rPr>
        <w:t>d</w:t>
      </w:r>
      <w:r w:rsidRPr="000716EC">
        <w:rPr>
          <w:rFonts w:eastAsia="Wingdings" w:cs="Arial"/>
          <w:b/>
          <w:szCs w:val="20"/>
          <w:lang w:val="en-US" w:eastAsia="zh-CN"/>
        </w:rPr>
        <w:t xml:space="preserve"> for collect</w:t>
      </w:r>
      <w:r>
        <w:rPr>
          <w:rFonts w:eastAsia="Wingdings" w:cs="Arial" w:hint="eastAsia"/>
          <w:b/>
          <w:szCs w:val="20"/>
          <w:lang w:val="en-US" w:eastAsia="zh-CN"/>
        </w:rPr>
        <w:t>ing</w:t>
      </w:r>
      <w:r w:rsidRPr="000716EC">
        <w:rPr>
          <w:rFonts w:eastAsia="Wingdings" w:cs="Arial"/>
          <w:b/>
          <w:szCs w:val="20"/>
          <w:lang w:val="en-US" w:eastAsia="zh-CN"/>
        </w:rPr>
        <w:t xml:space="preserve"> RS configuration from source cell</w:t>
      </w:r>
      <w:r>
        <w:rPr>
          <w:rFonts w:eastAsia="Wingdings" w:cs="Arial" w:hint="eastAsia"/>
          <w:b/>
          <w:szCs w:val="20"/>
          <w:lang w:val="en-US" w:eastAsia="zh-CN"/>
        </w:rPr>
        <w:t>.</w:t>
      </w:r>
    </w:p>
    <w:p w:rsidR="00587D7E" w:rsidRPr="003F1872" w:rsidRDefault="00587D7E" w:rsidP="00587D7E">
      <w:pPr>
        <w:pStyle w:val="Doc-text2"/>
        <w:spacing w:before="240"/>
        <w:ind w:left="0" w:firstLine="0"/>
        <w:rPr>
          <w:rFonts w:ascii="Times New Roman" w:eastAsiaTheme="minorEastAsia" w:hAnsi="Times New Roman"/>
          <w:szCs w:val="20"/>
          <w:lang w:eastAsia="zh-CN"/>
        </w:rPr>
      </w:pPr>
      <w:r>
        <w:rPr>
          <w:rFonts w:eastAsia="Wingdings" w:cs="Arial" w:hint="eastAsia"/>
          <w:b/>
          <w:szCs w:val="20"/>
          <w:lang w:val="en-US" w:eastAsia="zh-CN"/>
        </w:rPr>
        <w:t>P</w:t>
      </w:r>
      <w:r w:rsidRPr="009312DD">
        <w:rPr>
          <w:rFonts w:eastAsia="Wingdings" w:cs="Arial"/>
          <w:b/>
          <w:szCs w:val="20"/>
          <w:lang w:val="en-US" w:eastAsia="zh-CN"/>
        </w:rPr>
        <w:t>roposal</w:t>
      </w:r>
      <w:r>
        <w:rPr>
          <w:rFonts w:eastAsia="Wingdings" w:cs="Arial" w:hint="eastAsia"/>
          <w:b/>
          <w:szCs w:val="20"/>
          <w:lang w:val="en-US" w:eastAsia="zh-CN"/>
        </w:rPr>
        <w:t xml:space="preserve"> 8</w:t>
      </w:r>
      <w:r w:rsidRPr="009312DD">
        <w:rPr>
          <w:rFonts w:eastAsia="Wingdings" w:cs="Arial"/>
          <w:b/>
          <w:szCs w:val="20"/>
          <w:lang w:val="en-US" w:eastAsia="zh-CN"/>
        </w:rPr>
        <w:t>:</w:t>
      </w:r>
      <w:r>
        <w:rPr>
          <w:rFonts w:eastAsia="Wingdings" w:cs="Arial" w:hint="eastAsia"/>
          <w:b/>
          <w:szCs w:val="20"/>
          <w:lang w:val="en-US" w:eastAsia="zh-CN"/>
        </w:rPr>
        <w:t xml:space="preserve"> </w:t>
      </w:r>
      <w:r w:rsidRPr="00B37B82">
        <w:rPr>
          <w:rFonts w:eastAsia="Wingdings" w:cs="Arial"/>
          <w:b/>
          <w:szCs w:val="20"/>
          <w:lang w:val="en-US" w:eastAsia="zh-CN"/>
        </w:rPr>
        <w:t>W</w:t>
      </w:r>
      <w:r w:rsidRPr="00B37B82">
        <w:rPr>
          <w:rFonts w:eastAsia="Wingdings" w:cs="Arial" w:hint="eastAsia"/>
          <w:b/>
          <w:szCs w:val="20"/>
          <w:lang w:val="en-US" w:eastAsia="zh-CN"/>
        </w:rPr>
        <w:t xml:space="preserve">ithout the association between </w:t>
      </w:r>
      <w:r w:rsidRPr="003F1872">
        <w:rPr>
          <w:rFonts w:eastAsia="Wingdings" w:cs="Arial"/>
          <w:b/>
          <w:szCs w:val="20"/>
          <w:lang w:val="en-US" w:eastAsia="zh-CN"/>
        </w:rPr>
        <w:t>LTM configuration ID</w:t>
      </w:r>
      <w:r>
        <w:rPr>
          <w:rFonts w:eastAsia="Wingdings" w:cs="Arial" w:hint="eastAsia"/>
          <w:b/>
          <w:szCs w:val="20"/>
          <w:lang w:val="en-US" w:eastAsia="zh-CN"/>
        </w:rPr>
        <w:t xml:space="preserve"> and cell ID, early sync and TCI selection </w:t>
      </w:r>
      <w:proofErr w:type="spellStart"/>
      <w:r>
        <w:rPr>
          <w:rFonts w:eastAsia="Wingdings" w:cs="Arial" w:hint="eastAsia"/>
          <w:b/>
          <w:szCs w:val="20"/>
          <w:lang w:val="en-US" w:eastAsia="zh-CN"/>
        </w:rPr>
        <w:t>can not</w:t>
      </w:r>
      <w:proofErr w:type="spellEnd"/>
      <w:r>
        <w:rPr>
          <w:rFonts w:eastAsia="Wingdings" w:cs="Arial" w:hint="eastAsia"/>
          <w:b/>
          <w:szCs w:val="20"/>
          <w:lang w:val="en-US" w:eastAsia="zh-CN"/>
        </w:rPr>
        <w:t xml:space="preserve"> </w:t>
      </w:r>
      <w:r>
        <w:rPr>
          <w:rFonts w:eastAsia="Wingdings" w:cs="Arial"/>
          <w:b/>
          <w:szCs w:val="20"/>
          <w:lang w:val="en-US" w:eastAsia="zh-CN"/>
        </w:rPr>
        <w:t>realize</w:t>
      </w:r>
      <w:r>
        <w:rPr>
          <w:rFonts w:eastAsia="Wingdings" w:cs="Arial" w:hint="eastAsia"/>
          <w:b/>
          <w:szCs w:val="20"/>
          <w:lang w:val="en-US" w:eastAsia="zh-CN"/>
        </w:rPr>
        <w:t xml:space="preserve">. </w:t>
      </w:r>
    </w:p>
    <w:p w:rsidR="00587D7E" w:rsidRPr="00757FD4" w:rsidRDefault="00587D7E" w:rsidP="00587D7E">
      <w:pPr>
        <w:pStyle w:val="Doc-text2"/>
        <w:spacing w:before="240"/>
        <w:ind w:left="0" w:firstLine="0"/>
        <w:rPr>
          <w:rFonts w:eastAsia="Wingdings" w:cs="Arial"/>
          <w:b/>
          <w:szCs w:val="20"/>
          <w:lang w:val="en-US" w:eastAsia="zh-CN"/>
        </w:rPr>
      </w:pPr>
      <w:r w:rsidRPr="009312DD">
        <w:rPr>
          <w:rFonts w:eastAsia="Wingdings" w:cs="Arial"/>
          <w:b/>
          <w:szCs w:val="20"/>
          <w:lang w:val="en-US" w:eastAsia="zh-CN"/>
        </w:rPr>
        <w:lastRenderedPageBreak/>
        <w:t>Proposal</w:t>
      </w:r>
      <w:r>
        <w:rPr>
          <w:rFonts w:eastAsia="Wingdings" w:cs="Arial" w:hint="eastAsia"/>
          <w:b/>
          <w:szCs w:val="20"/>
          <w:lang w:val="en-US" w:eastAsia="zh-CN"/>
        </w:rPr>
        <w:t xml:space="preserve"> 9</w:t>
      </w:r>
      <w:r w:rsidRPr="009312DD">
        <w:rPr>
          <w:rFonts w:eastAsia="Wingdings" w:cs="Arial"/>
          <w:b/>
          <w:szCs w:val="20"/>
          <w:lang w:val="en-US" w:eastAsia="zh-CN"/>
        </w:rPr>
        <w:t>:</w:t>
      </w:r>
      <w:r>
        <w:rPr>
          <w:rFonts w:eastAsia="Wingdings" w:cs="Arial" w:hint="eastAsia"/>
          <w:b/>
          <w:szCs w:val="20"/>
          <w:lang w:val="en-US" w:eastAsia="zh-CN"/>
        </w:rPr>
        <w:t xml:space="preserve"> Add a new IE to transfer the association between </w:t>
      </w:r>
      <w:r w:rsidRPr="003F1872">
        <w:rPr>
          <w:rFonts w:eastAsia="Wingdings" w:cs="Arial"/>
          <w:b/>
          <w:szCs w:val="20"/>
          <w:lang w:val="en-US" w:eastAsia="zh-CN"/>
        </w:rPr>
        <w:t xml:space="preserve">LTM configuration ID </w:t>
      </w:r>
      <w:r>
        <w:rPr>
          <w:rFonts w:eastAsia="Wingdings" w:cs="Arial" w:hint="eastAsia"/>
          <w:b/>
          <w:szCs w:val="20"/>
          <w:lang w:val="en-US" w:eastAsia="zh-CN"/>
        </w:rPr>
        <w:t xml:space="preserve">and cell ID </w:t>
      </w:r>
      <w:r w:rsidRPr="003F1872">
        <w:rPr>
          <w:rFonts w:eastAsia="Wingdings" w:cs="Arial"/>
          <w:b/>
          <w:szCs w:val="20"/>
          <w:lang w:val="en-US" w:eastAsia="zh-CN"/>
        </w:rPr>
        <w:t>from the CU</w:t>
      </w:r>
      <w:r>
        <w:rPr>
          <w:rFonts w:eastAsia="Wingdings" w:cs="Arial" w:hint="eastAsia"/>
          <w:b/>
          <w:szCs w:val="20"/>
          <w:lang w:val="en-US" w:eastAsia="zh-CN"/>
        </w:rPr>
        <w:t xml:space="preserve"> to DU by </w:t>
      </w:r>
      <w:r w:rsidRPr="003F1872">
        <w:rPr>
          <w:rFonts w:eastAsia="Wingdings" w:cs="Arial"/>
          <w:b/>
          <w:szCs w:val="20"/>
          <w:lang w:val="en-US" w:eastAsia="zh-CN"/>
        </w:rPr>
        <w:t>F1AP signaling</w:t>
      </w:r>
      <w:r>
        <w:rPr>
          <w:rFonts w:eastAsia="Wingdings" w:cs="Arial" w:hint="eastAsia"/>
          <w:b/>
          <w:szCs w:val="20"/>
          <w:lang w:val="en-US" w:eastAsia="zh-CN"/>
        </w:rPr>
        <w:t>, e.g., UE CONTEXT MODIFICATION message.</w:t>
      </w:r>
    </w:p>
    <w:p w:rsidR="00587D7E" w:rsidRPr="00757FD4" w:rsidRDefault="00587D7E" w:rsidP="00587D7E">
      <w:pPr>
        <w:pStyle w:val="Doc-text2"/>
        <w:ind w:left="0" w:firstLine="0"/>
        <w:rPr>
          <w:rFonts w:eastAsia="Wingdings" w:cs="Arial"/>
          <w:b/>
          <w:szCs w:val="20"/>
          <w:lang w:val="en-US" w:eastAsia="zh-CN"/>
        </w:rPr>
      </w:pPr>
      <w:r w:rsidRPr="009312DD">
        <w:rPr>
          <w:rFonts w:eastAsia="Wingdings" w:cs="Arial"/>
          <w:b/>
          <w:szCs w:val="20"/>
          <w:lang w:val="en-US" w:eastAsia="zh-CN"/>
        </w:rPr>
        <w:t>Proposal</w:t>
      </w:r>
      <w:r>
        <w:rPr>
          <w:rFonts w:eastAsia="Wingdings" w:cs="Arial" w:hint="eastAsia"/>
          <w:b/>
          <w:szCs w:val="20"/>
          <w:lang w:val="en-US" w:eastAsia="zh-CN"/>
        </w:rPr>
        <w:t xml:space="preserve"> 10</w:t>
      </w:r>
      <w:r w:rsidRPr="009312DD">
        <w:rPr>
          <w:rFonts w:eastAsia="Wingdings" w:cs="Arial"/>
          <w:b/>
          <w:szCs w:val="20"/>
          <w:lang w:val="en-US" w:eastAsia="zh-CN"/>
        </w:rPr>
        <w:t xml:space="preserve">: </w:t>
      </w:r>
      <w:r>
        <w:rPr>
          <w:rFonts w:eastAsia="Wingdings" w:cs="Arial" w:hint="eastAsia"/>
          <w:b/>
          <w:szCs w:val="20"/>
          <w:lang w:val="en-US" w:eastAsia="zh-CN"/>
        </w:rPr>
        <w:t xml:space="preserve">Add a new cause value for </w:t>
      </w:r>
      <w:r w:rsidRPr="00160A77">
        <w:rPr>
          <w:rFonts w:eastAsia="Wingdings" w:cs="Arial"/>
          <w:b/>
          <w:szCs w:val="20"/>
          <w:lang w:val="en-US" w:eastAsia="zh-CN"/>
        </w:rPr>
        <w:t>S-NODE RELEASE REQUEST</w:t>
      </w:r>
      <w:r>
        <w:rPr>
          <w:rFonts w:eastAsia="Wingdings" w:cs="Arial" w:hint="eastAsia"/>
          <w:b/>
          <w:szCs w:val="20"/>
          <w:lang w:val="en-US" w:eastAsia="zh-CN"/>
        </w:rPr>
        <w:t xml:space="preserve"> message, and SN </w:t>
      </w:r>
      <w:proofErr w:type="spellStart"/>
      <w:r>
        <w:rPr>
          <w:rFonts w:eastAsia="Wingdings" w:cs="Arial" w:hint="eastAsia"/>
          <w:b/>
          <w:szCs w:val="20"/>
          <w:lang w:val="en-US" w:eastAsia="zh-CN"/>
        </w:rPr>
        <w:t>can not</w:t>
      </w:r>
      <w:proofErr w:type="spellEnd"/>
      <w:r>
        <w:rPr>
          <w:rFonts w:eastAsia="Wingdings" w:cs="Arial" w:hint="eastAsia"/>
          <w:b/>
          <w:szCs w:val="20"/>
          <w:lang w:val="en-US" w:eastAsia="zh-CN"/>
        </w:rPr>
        <w:t xml:space="preserve"> reject the release request when the new added cause value appeared.  </w:t>
      </w:r>
    </w:p>
    <w:p w:rsidR="00587D7E" w:rsidRPr="0062245A" w:rsidRDefault="00587D7E" w:rsidP="00587D7E">
      <w:pPr>
        <w:spacing w:before="240"/>
        <w:rPr>
          <w:rFonts w:ascii="Arial" w:eastAsia="Wingdings" w:hAnsi="Arial" w:cs="Arial"/>
          <w:b/>
          <w:lang w:val="en-US" w:eastAsia="zh-CN"/>
        </w:rPr>
      </w:pPr>
      <w:r w:rsidRPr="0062245A">
        <w:rPr>
          <w:rFonts w:ascii="Arial" w:eastAsia="Wingdings" w:hAnsi="Arial" w:cs="Arial"/>
          <w:b/>
          <w:lang w:val="en-US" w:eastAsia="zh-CN"/>
        </w:rPr>
        <w:t>Proposal 11: Confirm that</w:t>
      </w:r>
      <w:r w:rsidRPr="0062245A">
        <w:rPr>
          <w:rFonts w:ascii="Arial" w:hAnsi="Arial" w:cs="Arial"/>
        </w:rPr>
        <w:t xml:space="preserve"> </w:t>
      </w:r>
      <w:r w:rsidRPr="0062245A">
        <w:rPr>
          <w:rFonts w:ascii="Arial" w:eastAsia="Wingdings" w:hAnsi="Arial" w:cs="Arial"/>
          <w:b/>
          <w:lang w:val="en-US" w:eastAsia="zh-CN"/>
        </w:rPr>
        <w:t xml:space="preserve">RS configuration for LTM </w:t>
      </w:r>
      <w:proofErr w:type="spellStart"/>
      <w:r w:rsidRPr="0062245A">
        <w:rPr>
          <w:rFonts w:ascii="Arial" w:eastAsia="Wingdings" w:hAnsi="Arial" w:cs="Arial"/>
          <w:b/>
          <w:lang w:val="en-US" w:eastAsia="zh-CN"/>
        </w:rPr>
        <w:t>can not</w:t>
      </w:r>
      <w:proofErr w:type="spellEnd"/>
      <w:r w:rsidRPr="0062245A">
        <w:rPr>
          <w:rFonts w:ascii="Arial" w:eastAsia="Wingdings" w:hAnsi="Arial" w:cs="Arial"/>
          <w:b/>
          <w:lang w:val="en-US" w:eastAsia="zh-CN"/>
        </w:rPr>
        <w:t xml:space="preserve"> be retrieved before step2</w:t>
      </w:r>
    </w:p>
    <w:p w:rsidR="00587D7E" w:rsidRDefault="00587D7E" w:rsidP="00587D7E">
      <w:pPr>
        <w:rPr>
          <w:rFonts w:ascii="Arial" w:eastAsia="Wingdings" w:hAnsi="Arial" w:cs="Arial"/>
          <w:b/>
          <w:lang w:val="en-US" w:eastAsia="zh-CN"/>
        </w:rPr>
      </w:pPr>
      <w:r w:rsidRPr="0062245A">
        <w:rPr>
          <w:rFonts w:ascii="Arial" w:eastAsia="Wingdings" w:hAnsi="Arial" w:cs="Arial"/>
          <w:b/>
          <w:lang w:val="en-US" w:eastAsia="zh-CN"/>
        </w:rPr>
        <w:t>Proposal 12: DU provides CFRA resource related information to CU by the UE CONTEXT MODIFICATION RESPONSE message (inter-DU) or the UE CONTEXT SETUP RESPONSE message (intra-DU case).</w:t>
      </w:r>
    </w:p>
    <w:p w:rsidR="00587D7E" w:rsidRPr="008E37B9" w:rsidRDefault="00587D7E" w:rsidP="00587D7E">
      <w:pPr>
        <w:rPr>
          <w:rFonts w:ascii="Arial" w:eastAsia="Wingdings" w:hAnsi="Arial" w:cs="Arial"/>
          <w:b/>
          <w:lang w:val="en-US" w:eastAsia="zh-CN"/>
        </w:rPr>
      </w:pPr>
      <w:r w:rsidRPr="0062245A">
        <w:rPr>
          <w:rFonts w:ascii="Arial" w:eastAsia="Wingdings" w:hAnsi="Arial" w:cs="Arial"/>
          <w:b/>
          <w:lang w:val="en-US" w:eastAsia="zh-CN"/>
        </w:rPr>
        <w:t>Proposal 1</w:t>
      </w:r>
      <w:r>
        <w:rPr>
          <w:rFonts w:ascii="Arial" w:eastAsia="Wingdings" w:hAnsi="Arial" w:cs="Arial" w:hint="eastAsia"/>
          <w:b/>
          <w:lang w:val="en-US" w:eastAsia="zh-CN"/>
        </w:rPr>
        <w:t>3</w:t>
      </w:r>
      <w:r w:rsidRPr="0062245A">
        <w:rPr>
          <w:rFonts w:ascii="Arial" w:eastAsia="Wingdings" w:hAnsi="Arial" w:cs="Arial"/>
          <w:b/>
          <w:lang w:val="en-US" w:eastAsia="zh-CN"/>
        </w:rPr>
        <w:t xml:space="preserve">: </w:t>
      </w:r>
      <w:r>
        <w:rPr>
          <w:rFonts w:ascii="Arial" w:eastAsia="Wingdings" w:hAnsi="Arial" w:cs="Arial" w:hint="eastAsia"/>
          <w:b/>
          <w:lang w:val="en-US" w:eastAsia="zh-CN"/>
        </w:rPr>
        <w:t>CU</w:t>
      </w:r>
      <w:r w:rsidRPr="0062245A">
        <w:rPr>
          <w:rFonts w:ascii="Arial" w:eastAsia="Wingdings" w:hAnsi="Arial" w:cs="Arial"/>
          <w:b/>
          <w:lang w:val="en-US" w:eastAsia="zh-CN"/>
        </w:rPr>
        <w:t xml:space="preserve"> provides</w:t>
      </w:r>
      <w:r>
        <w:rPr>
          <w:rFonts w:ascii="Arial" w:eastAsia="Wingdings" w:hAnsi="Arial" w:cs="Arial" w:hint="eastAsia"/>
          <w:b/>
          <w:lang w:val="en-US" w:eastAsia="zh-CN"/>
        </w:rPr>
        <w:t xml:space="preserve"> the collected</w:t>
      </w:r>
      <w:r w:rsidRPr="0062245A">
        <w:rPr>
          <w:rFonts w:ascii="Arial" w:eastAsia="Wingdings" w:hAnsi="Arial" w:cs="Arial"/>
          <w:b/>
          <w:lang w:val="en-US" w:eastAsia="zh-CN"/>
        </w:rPr>
        <w:t xml:space="preserve"> CFRA resource related information </w:t>
      </w:r>
      <w:r>
        <w:rPr>
          <w:rFonts w:ascii="Arial" w:eastAsia="Wingdings" w:hAnsi="Arial" w:cs="Arial" w:hint="eastAsia"/>
          <w:b/>
          <w:lang w:val="en-US" w:eastAsia="zh-CN"/>
        </w:rPr>
        <w:t xml:space="preserve">from all the candidate cells </w:t>
      </w:r>
      <w:r>
        <w:rPr>
          <w:rFonts w:ascii="Arial" w:eastAsia="Wingdings" w:hAnsi="Arial" w:cs="Arial"/>
          <w:b/>
          <w:lang w:val="en-US" w:eastAsia="zh-CN"/>
        </w:rPr>
        <w:t xml:space="preserve">to </w:t>
      </w:r>
      <w:r>
        <w:rPr>
          <w:rFonts w:ascii="Arial" w:eastAsia="Wingdings" w:hAnsi="Arial" w:cs="Arial" w:hint="eastAsia"/>
          <w:b/>
          <w:lang w:val="en-US" w:eastAsia="zh-CN"/>
        </w:rPr>
        <w:t>DU</w:t>
      </w:r>
      <w:r w:rsidRPr="0062245A">
        <w:rPr>
          <w:rFonts w:ascii="Arial" w:eastAsia="Wingdings" w:hAnsi="Arial" w:cs="Arial"/>
          <w:b/>
          <w:lang w:val="en-US" w:eastAsia="zh-CN"/>
        </w:rPr>
        <w:t xml:space="preserve"> by the UE CONTEXT MODIFICATION</w:t>
      </w:r>
      <w:r>
        <w:rPr>
          <w:rFonts w:ascii="Arial" w:eastAsia="Wingdings" w:hAnsi="Arial" w:cs="Arial" w:hint="eastAsia"/>
          <w:b/>
          <w:lang w:val="en-US" w:eastAsia="zh-CN"/>
        </w:rPr>
        <w:t xml:space="preserve"> REQUST message</w:t>
      </w:r>
      <w:r w:rsidRPr="0062245A">
        <w:rPr>
          <w:rFonts w:ascii="Arial" w:eastAsia="Wingdings" w:hAnsi="Arial" w:cs="Arial"/>
          <w:b/>
          <w:lang w:val="en-US" w:eastAsia="zh-CN"/>
        </w:rPr>
        <w:t>.</w:t>
      </w:r>
    </w:p>
    <w:p w:rsidR="00587D7E" w:rsidRPr="0062245A" w:rsidRDefault="00587D7E" w:rsidP="00587D7E">
      <w:pPr>
        <w:rPr>
          <w:rFonts w:ascii="Arial" w:eastAsia="Wingdings" w:hAnsi="Arial" w:cs="Arial"/>
          <w:b/>
          <w:lang w:val="en-US" w:eastAsia="zh-CN"/>
        </w:rPr>
      </w:pPr>
      <w:r w:rsidRPr="0062245A">
        <w:rPr>
          <w:rFonts w:ascii="Arial" w:eastAsia="Wingdings" w:hAnsi="Arial" w:cs="Arial"/>
          <w:b/>
          <w:lang w:val="en-US" w:eastAsia="zh-CN"/>
        </w:rPr>
        <w:t>Proposal 1</w:t>
      </w:r>
      <w:r>
        <w:rPr>
          <w:rFonts w:ascii="Arial" w:eastAsia="Wingdings" w:hAnsi="Arial" w:cs="Arial" w:hint="eastAsia"/>
          <w:b/>
          <w:lang w:val="en-US" w:eastAsia="zh-CN"/>
        </w:rPr>
        <w:t>4</w:t>
      </w:r>
      <w:r w:rsidRPr="0062245A">
        <w:rPr>
          <w:rFonts w:ascii="Arial" w:eastAsia="Wingdings" w:hAnsi="Arial" w:cs="Arial"/>
          <w:b/>
          <w:lang w:val="en-US" w:eastAsia="zh-CN"/>
        </w:rPr>
        <w:t xml:space="preserve">: CU provides all the received CFRA resource to the source DU by the UE CONTEXT MODIFICATION RESPONSE message  </w:t>
      </w:r>
    </w:p>
    <w:p w:rsidR="00587D7E" w:rsidRPr="0062245A" w:rsidRDefault="00587D7E" w:rsidP="00587D7E">
      <w:pPr>
        <w:rPr>
          <w:rFonts w:ascii="Arial" w:eastAsia="Wingdings" w:hAnsi="Arial" w:cs="Arial"/>
          <w:b/>
          <w:lang w:val="en-US" w:eastAsia="zh-CN"/>
        </w:rPr>
      </w:pPr>
      <w:r w:rsidRPr="0062245A">
        <w:rPr>
          <w:rFonts w:ascii="Arial" w:eastAsia="Wingdings" w:hAnsi="Arial" w:cs="Arial"/>
          <w:b/>
          <w:lang w:val="en-US" w:eastAsia="zh-CN"/>
        </w:rPr>
        <w:t>Proposal 1</w:t>
      </w:r>
      <w:r>
        <w:rPr>
          <w:rFonts w:ascii="Arial" w:eastAsia="Wingdings" w:hAnsi="Arial" w:cs="Arial" w:hint="eastAsia"/>
          <w:b/>
          <w:lang w:val="en-US" w:eastAsia="zh-CN"/>
        </w:rPr>
        <w:t>5</w:t>
      </w:r>
      <w:r w:rsidRPr="0062245A">
        <w:rPr>
          <w:rFonts w:ascii="Arial" w:eastAsia="Wingdings" w:hAnsi="Arial" w:cs="Arial"/>
          <w:b/>
          <w:lang w:val="en-US" w:eastAsia="zh-CN"/>
        </w:rPr>
        <w:t>: Whether provide CFRA resource is pend on DU, CU no need</w:t>
      </w:r>
      <w:r>
        <w:rPr>
          <w:rFonts w:ascii="Arial" w:eastAsia="Wingdings" w:hAnsi="Arial" w:cs="Arial" w:hint="eastAsia"/>
          <w:b/>
          <w:lang w:val="en-US" w:eastAsia="zh-CN"/>
        </w:rPr>
        <w:t>s</w:t>
      </w:r>
      <w:r w:rsidRPr="0062245A">
        <w:rPr>
          <w:rFonts w:ascii="Arial" w:eastAsia="Wingdings" w:hAnsi="Arial" w:cs="Arial"/>
          <w:b/>
          <w:lang w:val="en-US" w:eastAsia="zh-CN"/>
        </w:rPr>
        <w:t xml:space="preserve"> to request the CFRA resource explicitly.</w:t>
      </w:r>
    </w:p>
    <w:p w:rsidR="002B0E75" w:rsidRPr="00587D7E" w:rsidRDefault="002B0E75" w:rsidP="0002563D">
      <w:pPr>
        <w:rPr>
          <w:rFonts w:eastAsiaTheme="minorEastAsia"/>
          <w:lang w:val="en-US" w:eastAsia="zh-CN"/>
        </w:rPr>
      </w:pPr>
    </w:p>
    <w:p w:rsidR="00B102F7" w:rsidRPr="007D3E81" w:rsidRDefault="00B102F7" w:rsidP="00B102F7">
      <w:pPr>
        <w:pStyle w:val="10"/>
      </w:pPr>
      <w:r>
        <w:t xml:space="preserve">4. </w:t>
      </w:r>
      <w:r w:rsidRPr="007D3E81">
        <w:t>Reference</w:t>
      </w:r>
    </w:p>
    <w:p w:rsidR="007B40D1" w:rsidRDefault="007B40D1" w:rsidP="007B40D1">
      <w:pPr>
        <w:spacing w:after="0"/>
        <w:rPr>
          <w:rFonts w:eastAsia="宋体"/>
          <w:sz w:val="22"/>
          <w:szCs w:val="24"/>
          <w:lang w:eastAsia="zh-CN"/>
        </w:rPr>
      </w:pPr>
      <w:r w:rsidRPr="007B40D1">
        <w:rPr>
          <w:rFonts w:eastAsia="宋体"/>
          <w:sz w:val="22"/>
          <w:szCs w:val="24"/>
          <w:lang w:eastAsia="zh-CN"/>
        </w:rPr>
        <w:t xml:space="preserve">[1] </w:t>
      </w:r>
      <w:r w:rsidR="00C0421E" w:rsidRPr="00C0421E">
        <w:rPr>
          <w:rFonts w:eastAsia="宋体"/>
          <w:sz w:val="22"/>
          <w:szCs w:val="24"/>
          <w:lang w:eastAsia="zh-CN"/>
        </w:rPr>
        <w:t>R3-235016</w:t>
      </w:r>
    </w:p>
    <w:p w:rsidR="00C0421E" w:rsidRDefault="00C0421E" w:rsidP="007B40D1">
      <w:pPr>
        <w:spacing w:after="0"/>
        <w:rPr>
          <w:rFonts w:eastAsia="宋体"/>
          <w:sz w:val="22"/>
          <w:szCs w:val="24"/>
          <w:lang w:eastAsia="zh-CN"/>
        </w:rPr>
      </w:pPr>
      <w:r>
        <w:rPr>
          <w:rFonts w:eastAsia="宋体" w:hint="eastAsia"/>
          <w:sz w:val="22"/>
          <w:szCs w:val="24"/>
          <w:lang w:eastAsia="zh-CN"/>
        </w:rPr>
        <w:t xml:space="preserve">[2] </w:t>
      </w:r>
      <w:r w:rsidRPr="00C0421E">
        <w:rPr>
          <w:rFonts w:eastAsia="宋体"/>
          <w:sz w:val="22"/>
          <w:szCs w:val="24"/>
          <w:lang w:eastAsia="zh-CN"/>
        </w:rPr>
        <w:t>R2-2311604</w:t>
      </w:r>
    </w:p>
    <w:p w:rsidR="00225138" w:rsidRDefault="00225138" w:rsidP="00225138">
      <w:pPr>
        <w:pStyle w:val="10"/>
        <w:rPr>
          <w:rFonts w:eastAsiaTheme="minorEastAsia"/>
          <w:lang w:eastAsia="zh-CN"/>
        </w:rPr>
      </w:pPr>
      <w:r>
        <w:rPr>
          <w:rFonts w:eastAsiaTheme="minorEastAsia" w:hint="eastAsia"/>
          <w:lang w:eastAsia="zh-CN"/>
        </w:rPr>
        <w:t>5</w:t>
      </w:r>
      <w:r>
        <w:t xml:space="preserve">. </w:t>
      </w:r>
      <w:r>
        <w:rPr>
          <w:rFonts w:eastAsiaTheme="minorEastAsia" w:hint="eastAsia"/>
          <w:lang w:eastAsia="zh-CN"/>
        </w:rPr>
        <w:t>TP for 38.423</w:t>
      </w:r>
    </w:p>
    <w:p w:rsidR="00225138" w:rsidRPr="00FD0425" w:rsidRDefault="00225138" w:rsidP="00225138">
      <w:pPr>
        <w:pStyle w:val="4"/>
        <w:keepNext w:val="0"/>
        <w:keepLines w:val="0"/>
        <w:widowControl w:val="0"/>
      </w:pPr>
      <w:bookmarkStart w:id="99" w:name="_Toc20955311"/>
      <w:bookmarkStart w:id="100" w:name="_Toc29991514"/>
      <w:bookmarkStart w:id="101" w:name="_Toc36555915"/>
      <w:bookmarkStart w:id="102" w:name="_Toc44497660"/>
      <w:bookmarkStart w:id="103" w:name="_Toc45108047"/>
      <w:bookmarkStart w:id="104" w:name="_Toc45901667"/>
      <w:bookmarkStart w:id="105" w:name="_Toc51850748"/>
      <w:bookmarkStart w:id="106" w:name="_Toc56693752"/>
      <w:bookmarkStart w:id="107" w:name="_Toc64447296"/>
      <w:bookmarkStart w:id="108" w:name="_Toc66286790"/>
      <w:bookmarkStart w:id="109" w:name="_Toc74151485"/>
      <w:bookmarkStart w:id="110" w:name="_Toc88653958"/>
      <w:bookmarkStart w:id="111" w:name="_Toc97904314"/>
      <w:bookmarkStart w:id="112" w:name="_Toc98868428"/>
      <w:bookmarkStart w:id="113" w:name="_Toc105174713"/>
      <w:bookmarkStart w:id="114" w:name="_Toc106109550"/>
      <w:bookmarkStart w:id="115" w:name="_Toc113825371"/>
      <w:bookmarkStart w:id="116" w:name="_Toc146227974"/>
      <w:r w:rsidRPr="00FD0425">
        <w:t>9.2.3.2</w:t>
      </w:r>
      <w:r w:rsidRPr="00FD0425">
        <w:tab/>
        <w:t>Cause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225138" w:rsidRPr="00FD0425" w:rsidRDefault="00225138" w:rsidP="00225138">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25138" w:rsidRPr="00FD0425" w:rsidTr="008F7D23">
        <w:trPr>
          <w:tblHeader/>
        </w:trPr>
        <w:tc>
          <w:tcPr>
            <w:tcW w:w="2448"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IE/Group Name</w:t>
            </w:r>
          </w:p>
        </w:tc>
        <w:tc>
          <w:tcPr>
            <w:tcW w:w="1080"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Presence</w:t>
            </w:r>
          </w:p>
        </w:tc>
        <w:tc>
          <w:tcPr>
            <w:tcW w:w="1440"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Range</w:t>
            </w:r>
          </w:p>
        </w:tc>
        <w:tc>
          <w:tcPr>
            <w:tcW w:w="1872"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IE Type and Reference</w:t>
            </w:r>
          </w:p>
        </w:tc>
        <w:tc>
          <w:tcPr>
            <w:tcW w:w="2880"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Semantics Description</w:t>
            </w:r>
          </w:p>
        </w:tc>
      </w:tr>
      <w:tr w:rsidR="00225138" w:rsidRPr="00FD0425" w:rsidTr="008F7D23">
        <w:tc>
          <w:tcPr>
            <w:tcW w:w="2448" w:type="dxa"/>
          </w:tcPr>
          <w:p w:rsidR="00225138" w:rsidRPr="00FD0425" w:rsidRDefault="00225138" w:rsidP="008F7D23">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M</w:t>
            </w: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rFonts w:cs="Arial"/>
                <w:lang w:eastAsia="ja-JP"/>
              </w:rPr>
            </w:pPr>
          </w:p>
        </w:tc>
        <w:tc>
          <w:tcPr>
            <w:tcW w:w="2880" w:type="dxa"/>
          </w:tcPr>
          <w:p w:rsidR="00225138" w:rsidRPr="00FD0425" w:rsidRDefault="00225138" w:rsidP="008F7D23">
            <w:pPr>
              <w:pStyle w:val="TAL"/>
              <w:keepNext w:val="0"/>
              <w:keepLines w:val="0"/>
              <w:widowControl w:val="0"/>
              <w:rPr>
                <w:rFonts w:cs="Arial"/>
                <w:lang w:eastAsia="ja-JP"/>
              </w:rPr>
            </w:pPr>
          </w:p>
        </w:tc>
      </w:tr>
      <w:tr w:rsidR="00225138" w:rsidRPr="00FD0425" w:rsidTr="008F7D23">
        <w:tc>
          <w:tcPr>
            <w:tcW w:w="2448" w:type="dxa"/>
          </w:tcPr>
          <w:p w:rsidR="00225138" w:rsidRPr="00FD0425" w:rsidRDefault="00225138" w:rsidP="008F7D23">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rsidR="00225138" w:rsidRPr="00FD0425" w:rsidRDefault="00225138" w:rsidP="008F7D23">
            <w:pPr>
              <w:pStyle w:val="TAL"/>
              <w:keepNext w:val="0"/>
              <w:keepLines w:val="0"/>
              <w:widowControl w:val="0"/>
              <w:rPr>
                <w:rFonts w:cs="Arial"/>
                <w:lang w:eastAsia="ja-JP"/>
              </w:rPr>
            </w:pP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rFonts w:cs="Arial"/>
                <w:lang w:eastAsia="ja-JP"/>
              </w:rPr>
            </w:pPr>
          </w:p>
        </w:tc>
        <w:tc>
          <w:tcPr>
            <w:tcW w:w="2880" w:type="dxa"/>
          </w:tcPr>
          <w:p w:rsidR="00225138" w:rsidRPr="00FD0425" w:rsidRDefault="00225138" w:rsidP="008F7D23">
            <w:pPr>
              <w:pStyle w:val="TAL"/>
              <w:keepNext w:val="0"/>
              <w:keepLines w:val="0"/>
              <w:widowControl w:val="0"/>
              <w:rPr>
                <w:rFonts w:cs="Arial"/>
                <w:lang w:eastAsia="ja-JP"/>
              </w:rPr>
            </w:pPr>
          </w:p>
        </w:tc>
      </w:tr>
      <w:tr w:rsidR="00225138" w:rsidRPr="00FD0425" w:rsidTr="008F7D23">
        <w:tc>
          <w:tcPr>
            <w:tcW w:w="2448" w:type="dxa"/>
          </w:tcPr>
          <w:p w:rsidR="00225138" w:rsidRPr="00FD0425" w:rsidRDefault="00225138" w:rsidP="008F7D23">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M</w:t>
            </w: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rsidR="00225138" w:rsidRPr="00FD0425" w:rsidRDefault="00225138" w:rsidP="008F7D23">
            <w:pPr>
              <w:pStyle w:val="TAL"/>
              <w:keepNext w:val="0"/>
              <w:keepLines w:val="0"/>
              <w:widowControl w:val="0"/>
              <w:rPr>
                <w:rFonts w:cs="Arial"/>
                <w:lang w:eastAsia="ja-JP"/>
              </w:rPr>
            </w:pPr>
            <w:r w:rsidRPr="00FD0425">
              <w:rPr>
                <w:rFonts w:cs="Arial"/>
                <w:lang w:eastAsia="ja-JP"/>
              </w:rPr>
              <w:t>Cell not Available,</w:t>
            </w:r>
          </w:p>
          <w:p w:rsidR="00225138" w:rsidRPr="00FD0425" w:rsidRDefault="00225138" w:rsidP="008F7D23">
            <w:pPr>
              <w:pStyle w:val="TAL"/>
              <w:keepNext w:val="0"/>
              <w:keepLines w:val="0"/>
              <w:widowControl w:val="0"/>
              <w:rPr>
                <w:rFonts w:cs="Arial"/>
                <w:lang w:eastAsia="ja-JP"/>
              </w:rPr>
            </w:pPr>
            <w:r w:rsidRPr="00FD0425">
              <w:rPr>
                <w:rFonts w:cs="Arial"/>
                <w:lang w:eastAsia="ja-JP"/>
              </w:rPr>
              <w:t>Handover Desirable for Radio Reasons,</w:t>
            </w:r>
          </w:p>
          <w:p w:rsidR="00225138" w:rsidRPr="00FD0425" w:rsidRDefault="00225138" w:rsidP="008F7D23">
            <w:pPr>
              <w:pStyle w:val="TAL"/>
              <w:keepNext w:val="0"/>
              <w:keepLines w:val="0"/>
              <w:widowControl w:val="0"/>
              <w:rPr>
                <w:rFonts w:cs="Arial"/>
                <w:lang w:eastAsia="ja-JP"/>
              </w:rPr>
            </w:pPr>
            <w:r w:rsidRPr="00FD0425">
              <w:rPr>
                <w:rFonts w:cs="Arial"/>
                <w:lang w:eastAsia="ja-JP"/>
              </w:rPr>
              <w:t>Handover Target not Allowed,</w:t>
            </w:r>
          </w:p>
          <w:p w:rsidR="00225138" w:rsidRPr="00FD0425" w:rsidRDefault="00225138" w:rsidP="008F7D23">
            <w:pPr>
              <w:pStyle w:val="TAL"/>
              <w:keepNext w:val="0"/>
              <w:keepLines w:val="0"/>
              <w:widowControl w:val="0"/>
              <w:rPr>
                <w:rFonts w:cs="Arial"/>
                <w:lang w:eastAsia="ja-JP"/>
              </w:rPr>
            </w:pPr>
            <w:r w:rsidRPr="00FD0425">
              <w:rPr>
                <w:rFonts w:cs="Arial"/>
                <w:lang w:eastAsia="ja-JP"/>
              </w:rPr>
              <w:t>Invalid AMF Set ID,</w:t>
            </w:r>
          </w:p>
          <w:p w:rsidR="00225138" w:rsidRPr="00FD0425" w:rsidRDefault="00225138" w:rsidP="008F7D23">
            <w:pPr>
              <w:pStyle w:val="TAL"/>
              <w:keepNext w:val="0"/>
              <w:keepLines w:val="0"/>
              <w:widowControl w:val="0"/>
              <w:rPr>
                <w:rFonts w:cs="Arial"/>
                <w:lang w:eastAsia="ja-JP"/>
              </w:rPr>
            </w:pPr>
            <w:r w:rsidRPr="00FD0425">
              <w:rPr>
                <w:rFonts w:cs="Arial"/>
                <w:lang w:eastAsia="ja-JP"/>
              </w:rPr>
              <w:t>No Radio Resources Available in Target Cell,</w:t>
            </w:r>
          </w:p>
          <w:p w:rsidR="00225138" w:rsidRPr="00FD0425" w:rsidRDefault="00225138" w:rsidP="008F7D23">
            <w:pPr>
              <w:pStyle w:val="TAL"/>
              <w:keepNext w:val="0"/>
              <w:keepLines w:val="0"/>
              <w:widowControl w:val="0"/>
              <w:rPr>
                <w:rFonts w:cs="Arial"/>
                <w:lang w:eastAsia="ja-JP"/>
              </w:rPr>
            </w:pPr>
            <w:r w:rsidRPr="00FD0425">
              <w:rPr>
                <w:rFonts w:cs="Arial"/>
                <w:lang w:eastAsia="ja-JP"/>
              </w:rPr>
              <w:t>Partial Handover,</w:t>
            </w:r>
          </w:p>
          <w:p w:rsidR="00225138" w:rsidRPr="00FD0425" w:rsidRDefault="00225138" w:rsidP="008F7D23">
            <w:pPr>
              <w:pStyle w:val="TAL"/>
              <w:keepNext w:val="0"/>
              <w:keepLines w:val="0"/>
              <w:widowControl w:val="0"/>
              <w:rPr>
                <w:rFonts w:cs="Arial"/>
                <w:lang w:eastAsia="ja-JP"/>
              </w:rPr>
            </w:pPr>
            <w:r w:rsidRPr="00FD0425">
              <w:rPr>
                <w:rFonts w:cs="Arial"/>
                <w:lang w:eastAsia="ja-JP"/>
              </w:rPr>
              <w:t>Reduce Load in Serving Cell,</w:t>
            </w:r>
          </w:p>
          <w:p w:rsidR="00225138" w:rsidRPr="00FD0425" w:rsidRDefault="00225138" w:rsidP="008F7D23">
            <w:pPr>
              <w:pStyle w:val="TAL"/>
              <w:keepNext w:val="0"/>
              <w:keepLines w:val="0"/>
              <w:widowControl w:val="0"/>
              <w:rPr>
                <w:rFonts w:cs="Arial"/>
                <w:lang w:eastAsia="ja-JP"/>
              </w:rPr>
            </w:pPr>
            <w:r w:rsidRPr="00FD0425">
              <w:rPr>
                <w:rFonts w:cs="Arial"/>
                <w:lang w:eastAsia="ja-JP"/>
              </w:rPr>
              <w:t>Resource Optimisation Handover,</w:t>
            </w:r>
          </w:p>
          <w:p w:rsidR="00225138" w:rsidRPr="00FD0425" w:rsidRDefault="00225138" w:rsidP="008F7D23">
            <w:pPr>
              <w:pStyle w:val="TAL"/>
              <w:keepNext w:val="0"/>
              <w:keepLines w:val="0"/>
              <w:widowControl w:val="0"/>
              <w:rPr>
                <w:rFonts w:cs="Arial"/>
                <w:lang w:eastAsia="ja-JP"/>
              </w:rPr>
            </w:pPr>
            <w:r w:rsidRPr="00FD0425">
              <w:rPr>
                <w:rFonts w:cs="Arial"/>
                <w:lang w:eastAsia="ja-JP"/>
              </w:rPr>
              <w:t>Time Critical Handover,</w:t>
            </w:r>
          </w:p>
          <w:p w:rsidR="00225138" w:rsidRPr="00FD0425" w:rsidRDefault="00225138" w:rsidP="008F7D2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rsidR="00225138" w:rsidRPr="00FD0425" w:rsidRDefault="00225138" w:rsidP="008F7D2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rsidR="00225138" w:rsidRPr="00FD0425" w:rsidRDefault="00225138" w:rsidP="008F7D23">
            <w:pPr>
              <w:pStyle w:val="TAL"/>
              <w:keepNext w:val="0"/>
              <w:keepLines w:val="0"/>
              <w:widowControl w:val="0"/>
              <w:rPr>
                <w:rFonts w:cs="Arial"/>
                <w:lang w:eastAsia="ja-JP"/>
              </w:rPr>
            </w:pPr>
            <w:r w:rsidRPr="00FD0425">
              <w:rPr>
                <w:rFonts w:cs="Arial"/>
                <w:lang w:eastAsia="ja-JP"/>
              </w:rPr>
              <w:t>Unknown GUAMI ID,</w:t>
            </w:r>
          </w:p>
          <w:p w:rsidR="00225138" w:rsidRPr="00FD0425" w:rsidRDefault="00225138" w:rsidP="008F7D23">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rsidR="00225138" w:rsidRPr="00FD0425" w:rsidRDefault="00225138" w:rsidP="008F7D23">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lastRenderedPageBreak/>
              <w:t>XnAP</w:t>
            </w:r>
            <w:proofErr w:type="spellEnd"/>
            <w:r w:rsidRPr="00FD0425">
              <w:rPr>
                <w:rFonts w:cs="Arial"/>
                <w:lang w:eastAsia="ja-JP"/>
              </w:rPr>
              <w:t xml:space="preserve"> ID,</w:t>
            </w:r>
          </w:p>
          <w:p w:rsidR="00225138" w:rsidRPr="00FD0425" w:rsidRDefault="00225138" w:rsidP="008F7D23">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rsidR="00225138" w:rsidRPr="00EA2DA5" w:rsidRDefault="00225138" w:rsidP="008F7D23">
            <w:pPr>
              <w:pStyle w:val="TAL"/>
              <w:keepNext w:val="0"/>
              <w:keepLines w:val="0"/>
              <w:widowControl w:val="0"/>
              <w:rPr>
                <w:rFonts w:cs="Arial"/>
                <w:lang w:val="fr-FR" w:eastAsia="ja-JP"/>
              </w:rPr>
            </w:pPr>
            <w:r w:rsidRPr="00EA2DA5">
              <w:rPr>
                <w:rFonts w:cs="Arial"/>
                <w:lang w:val="fr-FR" w:eastAsia="ja-JP"/>
              </w:rPr>
              <w:t>Multiple PDU Session ID Instances,</w:t>
            </w:r>
          </w:p>
          <w:p w:rsidR="00225138" w:rsidRPr="00FD0425" w:rsidRDefault="00225138" w:rsidP="008F7D23">
            <w:pPr>
              <w:pStyle w:val="TAL"/>
              <w:keepNext w:val="0"/>
              <w:keepLines w:val="0"/>
              <w:widowControl w:val="0"/>
              <w:rPr>
                <w:rFonts w:cs="Arial"/>
                <w:lang w:eastAsia="ja-JP"/>
              </w:rPr>
            </w:pPr>
            <w:r w:rsidRPr="00FD0425">
              <w:rPr>
                <w:rFonts w:cs="Arial"/>
                <w:lang w:eastAsia="ja-JP"/>
              </w:rPr>
              <w:t>Unknown PDU Session ID,</w:t>
            </w:r>
          </w:p>
          <w:p w:rsidR="00225138" w:rsidRPr="00FD0425" w:rsidRDefault="00225138" w:rsidP="008F7D23">
            <w:pPr>
              <w:pStyle w:val="TAL"/>
              <w:keepNext w:val="0"/>
              <w:keepLines w:val="0"/>
              <w:widowControl w:val="0"/>
              <w:rPr>
                <w:rFonts w:cs="Arial"/>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p w:rsidR="00225138" w:rsidRPr="00FD0425" w:rsidRDefault="00225138" w:rsidP="008F7D23">
            <w:pPr>
              <w:pStyle w:val="TAL"/>
              <w:keepNext w:val="0"/>
              <w:keepLines w:val="0"/>
              <w:widowControl w:val="0"/>
              <w:rPr>
                <w:rFonts w:cs="Arial"/>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p w:rsidR="00225138" w:rsidRPr="00FD0425" w:rsidRDefault="00225138" w:rsidP="008F7D23">
            <w:pPr>
              <w:pStyle w:val="TAL"/>
              <w:keepNext w:val="0"/>
              <w:keepLines w:val="0"/>
              <w:widowControl w:val="0"/>
              <w:rPr>
                <w:rFonts w:cs="Arial"/>
                <w:lang w:eastAsia="ja-JP"/>
              </w:rPr>
            </w:pPr>
            <w:r w:rsidRPr="00FD0425">
              <w:rPr>
                <w:rFonts w:cs="Arial"/>
                <w:lang w:eastAsia="ja-JP"/>
              </w:rPr>
              <w:t xml:space="preserve">Switch Off </w:t>
            </w:r>
            <w:proofErr w:type="spellStart"/>
            <w:r w:rsidRPr="00FD0425">
              <w:rPr>
                <w:rFonts w:cs="Arial"/>
                <w:lang w:eastAsia="ja-JP"/>
              </w:rPr>
              <w:t>Ongoing</w:t>
            </w:r>
            <w:proofErr w:type="spellEnd"/>
            <w:r w:rsidRPr="00FD0425">
              <w:rPr>
                <w:rFonts w:cs="Arial"/>
                <w:lang w:eastAsia="ja-JP"/>
              </w:rPr>
              <w:t>,</w:t>
            </w:r>
          </w:p>
          <w:p w:rsidR="00225138" w:rsidRPr="00FD0425" w:rsidRDefault="00225138" w:rsidP="008F7D23">
            <w:pPr>
              <w:pStyle w:val="TAL"/>
              <w:keepNext w:val="0"/>
              <w:keepLines w:val="0"/>
              <w:widowControl w:val="0"/>
              <w:rPr>
                <w:rFonts w:cs="Arial"/>
                <w:lang w:eastAsia="ja-JP"/>
              </w:rPr>
            </w:pPr>
            <w:r w:rsidRPr="00FD0425">
              <w:rPr>
                <w:rFonts w:cs="Arial"/>
                <w:lang w:eastAsia="ja-JP"/>
              </w:rPr>
              <w:t>Not supported 5QI value,</w:t>
            </w:r>
          </w:p>
          <w:p w:rsidR="00225138" w:rsidRPr="00FD0425" w:rsidRDefault="00225138" w:rsidP="008F7D2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rsidR="00225138" w:rsidRPr="00FD0425" w:rsidRDefault="00225138" w:rsidP="008F7D23">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rsidR="00225138" w:rsidRPr="00FD0425" w:rsidRDefault="00225138" w:rsidP="008F7D23">
            <w:pPr>
              <w:pStyle w:val="TAL"/>
              <w:keepNext w:val="0"/>
              <w:keepLines w:val="0"/>
              <w:widowControl w:val="0"/>
              <w:rPr>
                <w:rFonts w:cs="Arial"/>
                <w:lang w:eastAsia="ja-JP"/>
              </w:rPr>
            </w:pPr>
            <w:r w:rsidRPr="00FD0425">
              <w:rPr>
                <w:rFonts w:cs="Arial"/>
                <w:lang w:eastAsia="ja-JP"/>
              </w:rPr>
              <w:t>Action Desirable for Radio Reasons,</w:t>
            </w:r>
          </w:p>
          <w:p w:rsidR="00225138" w:rsidRPr="00FD0425" w:rsidRDefault="00225138" w:rsidP="008F7D23">
            <w:pPr>
              <w:pStyle w:val="TAL"/>
              <w:keepNext w:val="0"/>
              <w:keepLines w:val="0"/>
              <w:widowControl w:val="0"/>
              <w:rPr>
                <w:rFonts w:cs="Arial"/>
                <w:lang w:eastAsia="ja-JP"/>
              </w:rPr>
            </w:pPr>
            <w:r w:rsidRPr="00FD0425">
              <w:rPr>
                <w:rFonts w:cs="Arial"/>
                <w:lang w:eastAsia="ja-JP"/>
              </w:rPr>
              <w:t>Reduce Load,</w:t>
            </w:r>
          </w:p>
          <w:p w:rsidR="00225138" w:rsidRPr="00FD0425" w:rsidRDefault="00225138" w:rsidP="008F7D23">
            <w:pPr>
              <w:pStyle w:val="TAL"/>
              <w:keepNext w:val="0"/>
              <w:keepLines w:val="0"/>
              <w:widowControl w:val="0"/>
              <w:rPr>
                <w:rFonts w:cs="Arial"/>
                <w:lang w:eastAsia="ja-JP"/>
              </w:rPr>
            </w:pPr>
            <w:r w:rsidRPr="00FD0425">
              <w:rPr>
                <w:rFonts w:cs="Arial"/>
                <w:lang w:eastAsia="ja-JP"/>
              </w:rPr>
              <w:t>Resource Optimisation,</w:t>
            </w:r>
          </w:p>
          <w:p w:rsidR="00225138" w:rsidRPr="00FD0425" w:rsidRDefault="00225138" w:rsidP="008F7D23">
            <w:pPr>
              <w:pStyle w:val="TAL"/>
              <w:keepNext w:val="0"/>
              <w:keepLines w:val="0"/>
              <w:widowControl w:val="0"/>
              <w:rPr>
                <w:rFonts w:cs="Arial"/>
                <w:lang w:eastAsia="ja-JP"/>
              </w:rPr>
            </w:pPr>
            <w:r w:rsidRPr="00FD0425">
              <w:rPr>
                <w:rFonts w:cs="Arial"/>
                <w:lang w:eastAsia="ja-JP"/>
              </w:rPr>
              <w:t>Time Critical action,</w:t>
            </w:r>
          </w:p>
          <w:p w:rsidR="00225138" w:rsidRPr="00FD0425" w:rsidRDefault="00225138" w:rsidP="008F7D23">
            <w:pPr>
              <w:pStyle w:val="TAL"/>
              <w:keepNext w:val="0"/>
              <w:keepLines w:val="0"/>
              <w:widowControl w:val="0"/>
              <w:rPr>
                <w:rFonts w:cs="Arial"/>
                <w:lang w:eastAsia="ja-JP"/>
              </w:rPr>
            </w:pPr>
            <w:r w:rsidRPr="00FD0425">
              <w:rPr>
                <w:rFonts w:cs="Arial"/>
                <w:lang w:eastAsia="ja-JP"/>
              </w:rPr>
              <w:t>Target not Allowed,</w:t>
            </w:r>
          </w:p>
          <w:p w:rsidR="00225138" w:rsidRPr="00FD0425" w:rsidRDefault="00225138" w:rsidP="008F7D23">
            <w:pPr>
              <w:pStyle w:val="TAL"/>
              <w:keepNext w:val="0"/>
              <w:keepLines w:val="0"/>
              <w:widowControl w:val="0"/>
              <w:rPr>
                <w:rFonts w:cs="Arial"/>
                <w:lang w:eastAsia="ja-JP"/>
              </w:rPr>
            </w:pPr>
            <w:r w:rsidRPr="00FD0425">
              <w:rPr>
                <w:rFonts w:cs="Arial"/>
                <w:lang w:eastAsia="ja-JP"/>
              </w:rPr>
              <w:t>No Radio Resources Available,</w:t>
            </w:r>
          </w:p>
          <w:p w:rsidR="00225138" w:rsidRPr="00FD0425" w:rsidRDefault="00225138" w:rsidP="008F7D23">
            <w:pPr>
              <w:pStyle w:val="TAL"/>
              <w:keepNext w:val="0"/>
              <w:keepLines w:val="0"/>
              <w:widowControl w:val="0"/>
              <w:rPr>
                <w:rFonts w:cs="Arial"/>
                <w:lang w:eastAsia="ja-JP"/>
              </w:rPr>
            </w:pPr>
            <w:r w:rsidRPr="00FD0425">
              <w:rPr>
                <w:rFonts w:cs="Arial"/>
                <w:lang w:eastAsia="ja-JP"/>
              </w:rPr>
              <w:t xml:space="preserve">Invalid </w:t>
            </w:r>
            <w:proofErr w:type="spellStart"/>
            <w:r w:rsidRPr="00FD0425">
              <w:rPr>
                <w:rFonts w:cs="Arial"/>
                <w:lang w:eastAsia="ja-JP"/>
              </w:rPr>
              <w:t>QoS</w:t>
            </w:r>
            <w:proofErr w:type="spellEnd"/>
            <w:r w:rsidRPr="00FD0425">
              <w:rPr>
                <w:rFonts w:cs="Arial"/>
                <w:lang w:eastAsia="ja-JP"/>
              </w:rPr>
              <w:t xml:space="preserve"> combination,</w:t>
            </w:r>
          </w:p>
          <w:p w:rsidR="00225138" w:rsidRPr="00FD0425" w:rsidRDefault="00225138" w:rsidP="008F7D23">
            <w:pPr>
              <w:pStyle w:val="TAL"/>
              <w:keepNext w:val="0"/>
              <w:keepLines w:val="0"/>
              <w:widowControl w:val="0"/>
              <w:rPr>
                <w:rFonts w:cs="Arial"/>
                <w:lang w:eastAsia="ja-JP"/>
              </w:rPr>
            </w:pPr>
            <w:r w:rsidRPr="00FD0425">
              <w:rPr>
                <w:rFonts w:cs="Arial"/>
                <w:lang w:eastAsia="ja-JP"/>
              </w:rPr>
              <w:t>Encryption Algorithms Not Supported,</w:t>
            </w:r>
          </w:p>
          <w:p w:rsidR="00225138" w:rsidRPr="00FD0425" w:rsidRDefault="00225138" w:rsidP="008F7D23">
            <w:pPr>
              <w:pStyle w:val="TAL"/>
              <w:keepNext w:val="0"/>
              <w:keepLines w:val="0"/>
              <w:widowControl w:val="0"/>
              <w:rPr>
                <w:rFonts w:cs="Arial"/>
                <w:lang w:eastAsia="ja-JP"/>
              </w:rPr>
            </w:pPr>
            <w:r w:rsidRPr="00FD0425">
              <w:rPr>
                <w:rFonts w:cs="Arial"/>
                <w:lang w:eastAsia="ja-JP"/>
              </w:rPr>
              <w:t>Procedure cancelled,</w:t>
            </w:r>
          </w:p>
          <w:p w:rsidR="00225138" w:rsidRPr="00FD0425" w:rsidRDefault="00225138" w:rsidP="008F7D23">
            <w:pPr>
              <w:pStyle w:val="TAL"/>
              <w:keepNext w:val="0"/>
              <w:keepLines w:val="0"/>
              <w:widowControl w:val="0"/>
              <w:rPr>
                <w:rFonts w:cs="Arial"/>
                <w:lang w:eastAsia="ja-JP"/>
              </w:rPr>
            </w:pPr>
            <w:r w:rsidRPr="00FD0425">
              <w:rPr>
                <w:rFonts w:cs="Arial"/>
                <w:lang w:eastAsia="ja-JP"/>
              </w:rPr>
              <w:t>RRM purpose,</w:t>
            </w:r>
          </w:p>
          <w:p w:rsidR="00225138" w:rsidRPr="00FD0425" w:rsidRDefault="00225138" w:rsidP="008F7D23">
            <w:pPr>
              <w:pStyle w:val="TAL"/>
              <w:keepNext w:val="0"/>
              <w:keepLines w:val="0"/>
              <w:widowControl w:val="0"/>
              <w:rPr>
                <w:rFonts w:cs="Arial"/>
                <w:lang w:eastAsia="ja-JP"/>
              </w:rPr>
            </w:pPr>
            <w:r w:rsidRPr="00FD0425">
              <w:rPr>
                <w:rFonts w:cs="Arial"/>
                <w:lang w:eastAsia="ja-JP"/>
              </w:rPr>
              <w:t>Improve User Bit Rate,</w:t>
            </w:r>
          </w:p>
          <w:p w:rsidR="00225138" w:rsidRPr="00FD0425" w:rsidRDefault="00225138" w:rsidP="008F7D23">
            <w:pPr>
              <w:pStyle w:val="TAL"/>
              <w:keepNext w:val="0"/>
              <w:keepLines w:val="0"/>
              <w:widowControl w:val="0"/>
              <w:rPr>
                <w:rFonts w:cs="Arial"/>
                <w:lang w:eastAsia="ja-JP"/>
              </w:rPr>
            </w:pPr>
            <w:r w:rsidRPr="00FD0425">
              <w:rPr>
                <w:rFonts w:cs="Arial"/>
                <w:lang w:eastAsia="ja-JP"/>
              </w:rPr>
              <w:t>User Inactivity,</w:t>
            </w:r>
          </w:p>
          <w:p w:rsidR="00225138" w:rsidRPr="00FD0425" w:rsidRDefault="00225138" w:rsidP="008F7D23">
            <w:pPr>
              <w:pStyle w:val="TAL"/>
              <w:keepNext w:val="0"/>
              <w:keepLines w:val="0"/>
              <w:widowControl w:val="0"/>
              <w:rPr>
                <w:rFonts w:cs="Arial"/>
                <w:lang w:eastAsia="ja-JP"/>
              </w:rPr>
            </w:pPr>
            <w:r w:rsidRPr="00FD0425">
              <w:rPr>
                <w:rFonts w:cs="Arial"/>
                <w:lang w:eastAsia="ja-JP"/>
              </w:rPr>
              <w:t>Radio Connection With UE Lost,</w:t>
            </w:r>
          </w:p>
          <w:p w:rsidR="00225138" w:rsidRPr="00FD0425" w:rsidRDefault="00225138" w:rsidP="008F7D23">
            <w:pPr>
              <w:pStyle w:val="TAL"/>
              <w:keepNext w:val="0"/>
              <w:keepLines w:val="0"/>
              <w:widowControl w:val="0"/>
              <w:rPr>
                <w:rFonts w:cs="Arial"/>
                <w:lang w:eastAsia="ja-JP"/>
              </w:rPr>
            </w:pPr>
            <w:r w:rsidRPr="00FD0425">
              <w:rPr>
                <w:rFonts w:cs="Arial"/>
                <w:lang w:eastAsia="ja-JP"/>
              </w:rPr>
              <w:t>Failure in the Radio Interface Procedure,</w:t>
            </w:r>
          </w:p>
          <w:p w:rsidR="00225138" w:rsidRPr="00FD0425" w:rsidRDefault="00225138" w:rsidP="008F7D23">
            <w:pPr>
              <w:pStyle w:val="TAL"/>
              <w:keepNext w:val="0"/>
              <w:keepLines w:val="0"/>
              <w:widowControl w:val="0"/>
              <w:rPr>
                <w:rFonts w:cs="Arial"/>
                <w:lang w:eastAsia="ja-JP"/>
              </w:rPr>
            </w:pPr>
            <w:r w:rsidRPr="00FD0425">
              <w:rPr>
                <w:rFonts w:cs="Arial"/>
                <w:lang w:eastAsia="ja-JP"/>
              </w:rPr>
              <w:t>Bearer Option not Supported,</w:t>
            </w:r>
          </w:p>
          <w:p w:rsidR="00225138" w:rsidRPr="00FD0425" w:rsidRDefault="00225138" w:rsidP="008F7D23">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rsidR="00225138" w:rsidRPr="00FD0425" w:rsidRDefault="00225138" w:rsidP="008F7D23">
            <w:pPr>
              <w:pStyle w:val="TAL"/>
              <w:keepNext w:val="0"/>
              <w:keepLines w:val="0"/>
              <w:widowControl w:val="0"/>
              <w:rPr>
                <w:rFonts w:cs="Arial"/>
                <w:lang w:eastAsia="ja-JP"/>
              </w:rPr>
            </w:pPr>
            <w:r w:rsidRPr="00FD0425">
              <w:rPr>
                <w:rFonts w:cs="Arial"/>
                <w:szCs w:val="18"/>
                <w:lang w:eastAsia="ja-JP"/>
              </w:rPr>
              <w:t>Resources not available for the slice(s),</w:t>
            </w:r>
          </w:p>
          <w:p w:rsidR="00225138" w:rsidRPr="00FD0425" w:rsidRDefault="00225138" w:rsidP="008F7D23">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rsidR="00225138" w:rsidRPr="00FD0425" w:rsidRDefault="00225138" w:rsidP="008F7D23">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rsidR="00225138" w:rsidRPr="00FD0425" w:rsidRDefault="00225138" w:rsidP="008F7D23">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rsidR="00225138" w:rsidRPr="00FD0425" w:rsidRDefault="00225138" w:rsidP="008F7D23">
            <w:pPr>
              <w:pStyle w:val="TAL"/>
              <w:keepNext w:val="0"/>
              <w:keepLines w:val="0"/>
              <w:widowControl w:val="0"/>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rsidR="00225138" w:rsidRPr="00FD0425" w:rsidRDefault="00225138" w:rsidP="008F7D23">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rsidR="00225138" w:rsidRPr="00FD0425" w:rsidRDefault="00225138" w:rsidP="008F7D23">
            <w:pPr>
              <w:pStyle w:val="TAL"/>
              <w:keepNext w:val="0"/>
              <w:keepLines w:val="0"/>
              <w:widowControl w:val="0"/>
              <w:rPr>
                <w:rFonts w:eastAsia="MS Mincho"/>
                <w:lang w:eastAsia="ja-JP"/>
              </w:rPr>
            </w:pPr>
            <w:r w:rsidRPr="00FD0425">
              <w:rPr>
                <w:rFonts w:eastAsia="MS Mincho"/>
                <w:lang w:eastAsia="ja-JP"/>
              </w:rPr>
              <w:t>SN Mobility,</w:t>
            </w:r>
          </w:p>
          <w:p w:rsidR="00225138" w:rsidRPr="00FD0425" w:rsidRDefault="00225138" w:rsidP="008F7D23">
            <w:pPr>
              <w:pStyle w:val="TAL"/>
              <w:keepNext w:val="0"/>
              <w:keepLines w:val="0"/>
              <w:widowControl w:val="0"/>
              <w:rPr>
                <w:rFonts w:eastAsia="MS Mincho"/>
                <w:lang w:eastAsia="ja-JP"/>
              </w:rPr>
            </w:pPr>
            <w:r w:rsidRPr="00FD0425">
              <w:rPr>
                <w:rFonts w:eastAsia="MS Mincho"/>
                <w:lang w:eastAsia="ja-JP"/>
              </w:rPr>
              <w:t>Count reaches max value,</w:t>
            </w:r>
          </w:p>
          <w:p w:rsidR="00225138" w:rsidRPr="00FD0425" w:rsidRDefault="00225138" w:rsidP="008F7D23">
            <w:pPr>
              <w:pStyle w:val="TAL"/>
              <w:keepNext w:val="0"/>
              <w:keepLines w:val="0"/>
              <w:widowControl w:val="0"/>
              <w:rPr>
                <w:lang w:eastAsia="zh-CN"/>
              </w:rPr>
            </w:pPr>
            <w:r w:rsidRPr="00FD0425">
              <w:rPr>
                <w:lang w:eastAsia="zh-CN"/>
              </w:rPr>
              <w:lastRenderedPageBreak/>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r w:rsidRPr="00FD0425">
              <w:rPr>
                <w:lang w:eastAsia="zh-CN"/>
              </w:rPr>
              <w:t>,</w:t>
            </w:r>
          </w:p>
          <w:p w:rsidR="00225138" w:rsidRPr="00FD0425" w:rsidRDefault="00225138" w:rsidP="008F7D23">
            <w:pPr>
              <w:pStyle w:val="TAL"/>
              <w:keepNext w:val="0"/>
              <w:keepLines w:val="0"/>
              <w:widowControl w:val="0"/>
              <w:rPr>
                <w:lang w:eastAsia="zh-CN"/>
              </w:rPr>
            </w:pPr>
            <w:r w:rsidRPr="00FD0425">
              <w:rPr>
                <w:lang w:eastAsia="zh-CN"/>
              </w:rPr>
              <w:t>PDCP Overload,</w:t>
            </w:r>
          </w:p>
          <w:p w:rsidR="00225138" w:rsidRPr="00FD0425" w:rsidRDefault="00225138" w:rsidP="008F7D23">
            <w:pPr>
              <w:pStyle w:val="TAL"/>
              <w:keepNext w:val="0"/>
              <w:keepLines w:val="0"/>
              <w:widowControl w:val="0"/>
              <w:rPr>
                <w:rFonts w:cs="Arial"/>
                <w:noProof/>
                <w:szCs w:val="18"/>
                <w:lang w:eastAsia="ja-JP"/>
              </w:rPr>
            </w:pPr>
            <w:r w:rsidRPr="00FD0425">
              <w:rPr>
                <w:lang w:eastAsia="zh-CN"/>
              </w:rPr>
              <w:t>DRB ID not available,</w:t>
            </w:r>
          </w:p>
          <w:p w:rsidR="00225138" w:rsidRPr="00FD0425" w:rsidRDefault="00225138" w:rsidP="008F7D23">
            <w:pPr>
              <w:pStyle w:val="TAL"/>
              <w:keepNext w:val="0"/>
              <w:keepLines w:val="0"/>
              <w:widowControl w:val="0"/>
              <w:rPr>
                <w:rFonts w:cs="Arial"/>
                <w:lang w:eastAsia="ja-JP"/>
              </w:rPr>
            </w:pPr>
            <w:r w:rsidRPr="00FD0425">
              <w:rPr>
                <w:rFonts w:cs="Arial"/>
                <w:lang w:eastAsia="ja-JP"/>
              </w:rPr>
              <w:t>Unspecified,</w:t>
            </w:r>
          </w:p>
          <w:p w:rsidR="00225138" w:rsidRPr="00FD0425" w:rsidRDefault="00225138" w:rsidP="008F7D23">
            <w:pPr>
              <w:pStyle w:val="TAL"/>
              <w:keepNext w:val="0"/>
              <w:keepLines w:val="0"/>
              <w:widowControl w:val="0"/>
              <w:rPr>
                <w:rFonts w:cs="Arial"/>
                <w:lang w:eastAsia="ja-JP"/>
              </w:rPr>
            </w:pPr>
            <w:r w:rsidRPr="00FD0425">
              <w:rPr>
                <w:rFonts w:cs="Arial"/>
                <w:lang w:eastAsia="ja-JP"/>
              </w:rPr>
              <w:t>…,</w:t>
            </w:r>
          </w:p>
          <w:p w:rsidR="00225138" w:rsidRDefault="00225138" w:rsidP="008F7D23">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rsidR="00225138" w:rsidRDefault="00225138" w:rsidP="008F7D23">
            <w:pPr>
              <w:pStyle w:val="TAL"/>
              <w:keepNext w:val="0"/>
              <w:keepLines w:val="0"/>
              <w:widowControl w:val="0"/>
              <w:rPr>
                <w:lang w:eastAsia="zh-CN"/>
              </w:rPr>
            </w:pPr>
            <w:r w:rsidRPr="00E770A4">
              <w:rPr>
                <w:lang w:eastAsia="zh-CN"/>
              </w:rPr>
              <w:t>RSN not available for the UP</w:t>
            </w:r>
            <w:r>
              <w:rPr>
                <w:lang w:eastAsia="zh-CN"/>
              </w:rPr>
              <w:t>,</w:t>
            </w:r>
          </w:p>
          <w:p w:rsidR="00225138" w:rsidRDefault="00225138" w:rsidP="008F7D23">
            <w:pPr>
              <w:pStyle w:val="TAL"/>
              <w:keepNext w:val="0"/>
              <w:keepLines w:val="0"/>
              <w:widowControl w:val="0"/>
              <w:rPr>
                <w:rFonts w:eastAsia="宋体"/>
                <w:szCs w:val="18"/>
                <w:lang w:val="en-US" w:eastAsia="zh-CN"/>
              </w:rPr>
            </w:pPr>
            <w:r>
              <w:rPr>
                <w:szCs w:val="18"/>
              </w:rPr>
              <w:t>NPN access denied</w:t>
            </w:r>
            <w:r>
              <w:rPr>
                <w:rFonts w:eastAsia="宋体" w:hint="eastAsia"/>
                <w:szCs w:val="18"/>
                <w:lang w:val="en-US" w:eastAsia="zh-CN"/>
              </w:rPr>
              <w:t>,</w:t>
            </w:r>
          </w:p>
          <w:p w:rsidR="00225138" w:rsidRDefault="00225138" w:rsidP="008F7D23">
            <w:pPr>
              <w:pStyle w:val="TAL"/>
              <w:keepNext w:val="0"/>
              <w:keepLines w:val="0"/>
              <w:widowControl w:val="0"/>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rsidR="00225138" w:rsidRDefault="00225138" w:rsidP="008F7D23">
            <w:pPr>
              <w:pStyle w:val="TAL"/>
              <w:keepNext w:val="0"/>
              <w:keepLines w:val="0"/>
              <w:widowControl w:val="0"/>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rsidR="00225138" w:rsidRDefault="00225138" w:rsidP="008F7D23">
            <w:pPr>
              <w:pStyle w:val="TAL"/>
              <w:keepNext w:val="0"/>
              <w:keepLines w:val="0"/>
              <w:widowControl w:val="0"/>
              <w:rPr>
                <w:lang w:eastAsia="ja-JP"/>
              </w:rPr>
            </w:pPr>
            <w:r>
              <w:rPr>
                <w:lang w:eastAsia="ja-JP"/>
              </w:rPr>
              <w:t>Measurement Temporarily not Available,</w:t>
            </w:r>
          </w:p>
          <w:p w:rsidR="00225138" w:rsidRDefault="00225138" w:rsidP="008F7D23">
            <w:pPr>
              <w:pStyle w:val="TAL"/>
              <w:keepNext w:val="0"/>
              <w:keepLines w:val="0"/>
              <w:widowControl w:val="0"/>
            </w:pPr>
            <w:r>
              <w:t>Measurement not Supported For The Object,</w:t>
            </w:r>
          </w:p>
          <w:p w:rsidR="00225138" w:rsidRDefault="00225138" w:rsidP="008F7D23">
            <w:pPr>
              <w:pStyle w:val="TAL"/>
              <w:keepNext w:val="0"/>
              <w:keepLines w:val="0"/>
              <w:widowControl w:val="0"/>
              <w:rPr>
                <w:lang w:val="en-US" w:eastAsia="zh-CN"/>
              </w:rPr>
            </w:pPr>
            <w:r>
              <w:rPr>
                <w:rFonts w:cs="Arial"/>
                <w:lang w:eastAsia="ja-JP"/>
              </w:rPr>
              <w:t>UE Power Saving,</w:t>
            </w:r>
          </w:p>
          <w:p w:rsidR="00225138" w:rsidRPr="00A14266" w:rsidRDefault="00225138" w:rsidP="008F7D23">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rsidR="00225138" w:rsidRPr="00FD0425" w:rsidRDefault="00225138" w:rsidP="0049386A">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ins w:id="117" w:author="CATT" w:date="2023-11-02T15:59:00Z">
              <w:r>
                <w:rPr>
                  <w:rFonts w:eastAsiaTheme="minorEastAsia" w:hint="eastAsia"/>
                  <w:lang w:eastAsia="zh-CN"/>
                </w:rPr>
                <w:t xml:space="preserve">, LTM </w:t>
              </w:r>
            </w:ins>
            <w:ins w:id="118" w:author="CATT" w:date="2023-11-02T16:02:00Z">
              <w:r w:rsidR="0049386A">
                <w:rPr>
                  <w:rFonts w:eastAsiaTheme="minorEastAsia" w:hint="eastAsia"/>
                  <w:lang w:eastAsia="zh-CN"/>
                </w:rPr>
                <w:t>T</w:t>
              </w:r>
            </w:ins>
            <w:ins w:id="119" w:author="CATT" w:date="2023-11-02T15:59:00Z">
              <w:r>
                <w:rPr>
                  <w:rFonts w:eastAsiaTheme="minorEastAsia" w:hint="eastAsia"/>
                  <w:lang w:eastAsia="zh-CN"/>
                </w:rPr>
                <w:t>riggered</w:t>
              </w:r>
            </w:ins>
            <w:r w:rsidRPr="00FD0425">
              <w:rPr>
                <w:rFonts w:cs="Arial"/>
                <w:lang w:eastAsia="ja-JP"/>
              </w:rPr>
              <w:t>)</w:t>
            </w:r>
          </w:p>
        </w:tc>
        <w:tc>
          <w:tcPr>
            <w:tcW w:w="2880" w:type="dxa"/>
          </w:tcPr>
          <w:p w:rsidR="00225138" w:rsidRPr="00FD0425" w:rsidRDefault="00225138" w:rsidP="008F7D23">
            <w:pPr>
              <w:pStyle w:val="TAL"/>
              <w:keepNext w:val="0"/>
              <w:keepLines w:val="0"/>
              <w:widowControl w:val="0"/>
              <w:rPr>
                <w:rFonts w:cs="Arial"/>
                <w:lang w:eastAsia="ja-JP"/>
              </w:rPr>
            </w:pPr>
          </w:p>
        </w:tc>
      </w:tr>
      <w:tr w:rsidR="00225138" w:rsidRPr="00FD0425" w:rsidTr="008F7D23">
        <w:tc>
          <w:tcPr>
            <w:tcW w:w="2448" w:type="dxa"/>
          </w:tcPr>
          <w:p w:rsidR="00225138" w:rsidRPr="00FD0425" w:rsidRDefault="00225138" w:rsidP="008F7D23">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rsidR="00225138" w:rsidRPr="00FD0425" w:rsidRDefault="00225138" w:rsidP="008F7D23">
            <w:pPr>
              <w:pStyle w:val="TAL"/>
              <w:keepNext w:val="0"/>
              <w:keepLines w:val="0"/>
              <w:widowControl w:val="0"/>
              <w:rPr>
                <w:rFonts w:cs="Arial"/>
                <w:lang w:eastAsia="ja-JP"/>
              </w:rPr>
            </w:pP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rFonts w:cs="Arial"/>
                <w:lang w:eastAsia="ja-JP"/>
              </w:rPr>
            </w:pPr>
          </w:p>
        </w:tc>
        <w:tc>
          <w:tcPr>
            <w:tcW w:w="2880" w:type="dxa"/>
          </w:tcPr>
          <w:p w:rsidR="00225138" w:rsidRPr="00FD0425" w:rsidRDefault="00225138" w:rsidP="008F7D23">
            <w:pPr>
              <w:pStyle w:val="TAL"/>
              <w:keepNext w:val="0"/>
              <w:keepLines w:val="0"/>
              <w:widowControl w:val="0"/>
              <w:rPr>
                <w:rFonts w:cs="Arial"/>
                <w:lang w:eastAsia="ja-JP"/>
              </w:rPr>
            </w:pPr>
          </w:p>
        </w:tc>
      </w:tr>
      <w:tr w:rsidR="00225138" w:rsidRPr="00FD0425" w:rsidTr="008F7D23">
        <w:tc>
          <w:tcPr>
            <w:tcW w:w="2448" w:type="dxa"/>
          </w:tcPr>
          <w:p w:rsidR="00225138" w:rsidRPr="00FD0425" w:rsidRDefault="00225138" w:rsidP="008F7D23">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M</w:t>
            </w: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rsidR="00225138" w:rsidRPr="00FD0425" w:rsidRDefault="00225138" w:rsidP="008F7D23">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rsidR="00225138" w:rsidRPr="00FD0425" w:rsidRDefault="00225138" w:rsidP="008F7D23">
            <w:pPr>
              <w:pStyle w:val="TAL"/>
              <w:keepNext w:val="0"/>
              <w:keepLines w:val="0"/>
              <w:widowControl w:val="0"/>
              <w:rPr>
                <w:rFonts w:cs="Arial"/>
                <w:lang w:eastAsia="ja-JP"/>
              </w:rPr>
            </w:pPr>
          </w:p>
        </w:tc>
      </w:tr>
      <w:tr w:rsidR="00225138" w:rsidRPr="00FD0425" w:rsidTr="008F7D23">
        <w:tc>
          <w:tcPr>
            <w:tcW w:w="2448" w:type="dxa"/>
          </w:tcPr>
          <w:p w:rsidR="00225138" w:rsidRPr="00FD0425" w:rsidRDefault="00225138" w:rsidP="008F7D23">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rsidR="00225138" w:rsidRPr="00FD0425" w:rsidRDefault="00225138" w:rsidP="008F7D23">
            <w:pPr>
              <w:pStyle w:val="TAL"/>
              <w:keepNext w:val="0"/>
              <w:keepLines w:val="0"/>
              <w:widowControl w:val="0"/>
              <w:rPr>
                <w:rFonts w:cs="Arial"/>
                <w:lang w:eastAsia="ja-JP"/>
              </w:rPr>
            </w:pP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rFonts w:cs="Arial"/>
                <w:lang w:eastAsia="ja-JP"/>
              </w:rPr>
            </w:pPr>
          </w:p>
        </w:tc>
        <w:tc>
          <w:tcPr>
            <w:tcW w:w="2880" w:type="dxa"/>
          </w:tcPr>
          <w:p w:rsidR="00225138" w:rsidRPr="00FD0425" w:rsidRDefault="00225138" w:rsidP="008F7D23">
            <w:pPr>
              <w:pStyle w:val="TAL"/>
              <w:keepNext w:val="0"/>
              <w:keepLines w:val="0"/>
              <w:widowControl w:val="0"/>
              <w:rPr>
                <w:rFonts w:cs="Arial"/>
                <w:lang w:eastAsia="ja-JP"/>
              </w:rPr>
            </w:pPr>
          </w:p>
        </w:tc>
      </w:tr>
      <w:tr w:rsidR="00225138" w:rsidRPr="00FD0425" w:rsidTr="008F7D23">
        <w:tc>
          <w:tcPr>
            <w:tcW w:w="2448" w:type="dxa"/>
          </w:tcPr>
          <w:p w:rsidR="00225138" w:rsidRPr="00FD0425" w:rsidRDefault="00225138" w:rsidP="008F7D23">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M</w:t>
            </w: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rsidR="00225138" w:rsidRPr="00FD0425" w:rsidRDefault="00225138" w:rsidP="008F7D23">
            <w:pPr>
              <w:pStyle w:val="TAL"/>
              <w:keepNext w:val="0"/>
              <w:keepLines w:val="0"/>
              <w:widowControl w:val="0"/>
              <w:rPr>
                <w:rFonts w:cs="Arial"/>
                <w:lang w:eastAsia="ja-JP"/>
              </w:rPr>
            </w:pPr>
            <w:r w:rsidRPr="00FD0425">
              <w:rPr>
                <w:rFonts w:cs="Arial"/>
                <w:lang w:eastAsia="ja-JP"/>
              </w:rPr>
              <w:t>Semantic Error,</w:t>
            </w:r>
          </w:p>
          <w:p w:rsidR="00225138" w:rsidRPr="00FD0425" w:rsidRDefault="00225138" w:rsidP="008F7D23">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rsidR="00225138" w:rsidRPr="00FD0425" w:rsidRDefault="00225138" w:rsidP="008F7D23">
            <w:pPr>
              <w:pStyle w:val="TAL"/>
              <w:keepNext w:val="0"/>
              <w:keepLines w:val="0"/>
              <w:widowControl w:val="0"/>
              <w:rPr>
                <w:rFonts w:cs="Arial"/>
                <w:lang w:eastAsia="ja-JP"/>
              </w:rPr>
            </w:pPr>
          </w:p>
        </w:tc>
      </w:tr>
      <w:tr w:rsidR="00225138" w:rsidRPr="00FD0425" w:rsidTr="008F7D23">
        <w:tc>
          <w:tcPr>
            <w:tcW w:w="2448" w:type="dxa"/>
          </w:tcPr>
          <w:p w:rsidR="00225138" w:rsidRPr="00FD0425" w:rsidRDefault="00225138" w:rsidP="008F7D23">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rsidR="00225138" w:rsidRPr="00FD0425" w:rsidRDefault="00225138" w:rsidP="008F7D23">
            <w:pPr>
              <w:pStyle w:val="TAL"/>
              <w:keepNext w:val="0"/>
              <w:keepLines w:val="0"/>
              <w:widowControl w:val="0"/>
              <w:rPr>
                <w:rFonts w:cs="Arial"/>
                <w:lang w:eastAsia="ja-JP"/>
              </w:rPr>
            </w:pP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rFonts w:cs="Arial"/>
                <w:lang w:eastAsia="ja-JP"/>
              </w:rPr>
            </w:pPr>
          </w:p>
        </w:tc>
        <w:tc>
          <w:tcPr>
            <w:tcW w:w="2880" w:type="dxa"/>
          </w:tcPr>
          <w:p w:rsidR="00225138" w:rsidRPr="00FD0425" w:rsidRDefault="00225138" w:rsidP="008F7D23">
            <w:pPr>
              <w:pStyle w:val="TAL"/>
              <w:keepNext w:val="0"/>
              <w:keepLines w:val="0"/>
              <w:widowControl w:val="0"/>
              <w:rPr>
                <w:rFonts w:cs="Arial"/>
                <w:lang w:eastAsia="ja-JP"/>
              </w:rPr>
            </w:pPr>
          </w:p>
        </w:tc>
      </w:tr>
      <w:tr w:rsidR="00225138" w:rsidRPr="00FD0425" w:rsidTr="008F7D23">
        <w:tc>
          <w:tcPr>
            <w:tcW w:w="2448" w:type="dxa"/>
          </w:tcPr>
          <w:p w:rsidR="00225138" w:rsidRPr="00FD0425" w:rsidRDefault="00225138" w:rsidP="008F7D23">
            <w:pPr>
              <w:pStyle w:val="TAL"/>
              <w:keepNext w:val="0"/>
              <w:keepLines w:val="0"/>
              <w:widowControl w:val="0"/>
              <w:ind w:left="227"/>
              <w:rPr>
                <w:rFonts w:cs="Arial"/>
                <w:lang w:eastAsia="ja-JP"/>
              </w:rPr>
            </w:pPr>
            <w:r w:rsidRPr="00FD0425">
              <w:rPr>
                <w:rFonts w:cs="Arial"/>
                <w:lang w:eastAsia="ja-JP"/>
              </w:rPr>
              <w:lastRenderedPageBreak/>
              <w:t>&gt;&gt;Miscellaneous Cause</w:t>
            </w:r>
          </w:p>
        </w:tc>
        <w:tc>
          <w:tcPr>
            <w:tcW w:w="1080"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M</w:t>
            </w:r>
          </w:p>
        </w:tc>
        <w:tc>
          <w:tcPr>
            <w:tcW w:w="1440" w:type="dxa"/>
          </w:tcPr>
          <w:p w:rsidR="00225138" w:rsidRPr="00FD0425" w:rsidRDefault="00225138" w:rsidP="008F7D23">
            <w:pPr>
              <w:pStyle w:val="TAL"/>
              <w:keepNext w:val="0"/>
              <w:keepLines w:val="0"/>
              <w:widowControl w:val="0"/>
              <w:rPr>
                <w:rFonts w:cs="Arial"/>
                <w:lang w:eastAsia="ja-JP"/>
              </w:rPr>
            </w:pPr>
          </w:p>
        </w:tc>
        <w:tc>
          <w:tcPr>
            <w:tcW w:w="1872" w:type="dxa"/>
          </w:tcPr>
          <w:p w:rsidR="00225138" w:rsidRPr="00FD0425" w:rsidRDefault="00225138" w:rsidP="008F7D23">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rsidR="00225138" w:rsidRPr="00FD0425" w:rsidRDefault="00225138" w:rsidP="008F7D23">
            <w:pPr>
              <w:pStyle w:val="TAL"/>
              <w:keepNext w:val="0"/>
              <w:keepLines w:val="0"/>
              <w:widowControl w:val="0"/>
              <w:rPr>
                <w:lang w:eastAsia="ja-JP"/>
              </w:rPr>
            </w:pPr>
            <w:r w:rsidRPr="00FD0425">
              <w:rPr>
                <w:lang w:eastAsia="ja-JP"/>
              </w:rPr>
              <w:t>O&amp;M Intervention,</w:t>
            </w:r>
          </w:p>
          <w:p w:rsidR="00225138" w:rsidRPr="00FD0425" w:rsidRDefault="00225138" w:rsidP="008F7D23">
            <w:pPr>
              <w:pStyle w:val="TAL"/>
              <w:keepNext w:val="0"/>
              <w:keepLines w:val="0"/>
              <w:widowControl w:val="0"/>
              <w:rPr>
                <w:lang w:eastAsia="ja-JP"/>
              </w:rPr>
            </w:pPr>
            <w:r w:rsidRPr="00FD0425">
              <w:rPr>
                <w:lang w:eastAsia="ja-JP"/>
              </w:rPr>
              <w:t>Not enough User Plane Processing Resources,</w:t>
            </w:r>
          </w:p>
          <w:p w:rsidR="00225138" w:rsidRPr="00FD0425" w:rsidRDefault="00225138" w:rsidP="008F7D23">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rsidR="00225138" w:rsidRPr="00FD0425" w:rsidRDefault="00225138" w:rsidP="008F7D23">
            <w:pPr>
              <w:pStyle w:val="TAL"/>
              <w:keepNext w:val="0"/>
              <w:keepLines w:val="0"/>
              <w:widowControl w:val="0"/>
              <w:rPr>
                <w:rFonts w:cs="Arial"/>
                <w:lang w:eastAsia="ja-JP"/>
              </w:rPr>
            </w:pPr>
          </w:p>
        </w:tc>
      </w:tr>
    </w:tbl>
    <w:p w:rsidR="00225138" w:rsidRPr="00FD0425" w:rsidRDefault="00225138" w:rsidP="00225138">
      <w:pPr>
        <w:widowControl w:val="0"/>
        <w:rPr>
          <w:rFonts w:eastAsia="MS Mincho"/>
        </w:rPr>
      </w:pPr>
    </w:p>
    <w:p w:rsidR="00225138" w:rsidRPr="00FD0425" w:rsidRDefault="00225138" w:rsidP="00225138">
      <w:pPr>
        <w:widowControl w:val="0"/>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25138" w:rsidRPr="00FD0425" w:rsidTr="008F7D23">
        <w:trPr>
          <w:tblHeader/>
        </w:trPr>
        <w:tc>
          <w:tcPr>
            <w:tcW w:w="2977"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Radio Network Layer cause</w:t>
            </w:r>
          </w:p>
        </w:tc>
        <w:tc>
          <w:tcPr>
            <w:tcW w:w="5245"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Meaning</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Cell not Available</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concerned cell is not available.</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Handover Desirable for Radio Reasons</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reason for requesting handover is radio related.</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Handover Target not Allowed</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Handover to the indicated target cell is not allowed for the UE in question.</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Invalid AMF Set ID</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No Radio Resources Available in Target Cell</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target cell doesn’t have sufficient radio resources available.</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Partial Handover</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Reduce Load in Serving Cell</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Resource Optimisation Handover</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C37D2B">
              <w:rPr>
                <w:lang w:eastAsia="zh-CN"/>
              </w:rPr>
              <w:t>Value out of allowed range</w:t>
            </w:r>
          </w:p>
        </w:tc>
        <w:tc>
          <w:tcPr>
            <w:tcW w:w="5245" w:type="dxa"/>
          </w:tcPr>
          <w:p w:rsidR="00225138" w:rsidRPr="00FD0425" w:rsidRDefault="00225138" w:rsidP="008F7D23">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Time Critical Handover</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225138" w:rsidRPr="00FD0425" w:rsidTr="008F7D23">
        <w:tc>
          <w:tcPr>
            <w:tcW w:w="2977" w:type="dxa"/>
          </w:tcPr>
          <w:p w:rsidR="00225138" w:rsidRPr="00FD0425" w:rsidRDefault="00225138" w:rsidP="008F7D23">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225138" w:rsidRPr="00FD0425" w:rsidTr="008F7D23">
        <w:tc>
          <w:tcPr>
            <w:tcW w:w="2977" w:type="dxa"/>
          </w:tcPr>
          <w:p w:rsidR="00225138" w:rsidRPr="00FD0425" w:rsidRDefault="00225138" w:rsidP="008F7D23">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Unknown GUAMI ID</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225138" w:rsidRPr="00FD0425" w:rsidTr="008F7D23">
        <w:trPr>
          <w:trHeight w:val="50"/>
        </w:trPr>
        <w:tc>
          <w:tcPr>
            <w:tcW w:w="2977" w:type="dxa"/>
          </w:tcPr>
          <w:p w:rsidR="00225138" w:rsidRPr="00FD0425" w:rsidRDefault="00225138" w:rsidP="008F7D23">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roofErr w:type="gramStart"/>
            <w:r w:rsidRPr="00FD0425">
              <w:rPr>
                <w:lang w:eastAsia="ja-JP"/>
              </w:rPr>
              <w:t>..</w:t>
            </w:r>
            <w:proofErr w:type="gramEnd"/>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225138" w:rsidRPr="00FD0425" w:rsidTr="008F7D23">
        <w:tc>
          <w:tcPr>
            <w:tcW w:w="2977" w:type="dxa"/>
          </w:tcPr>
          <w:p w:rsidR="00225138" w:rsidRPr="00EA2DA5" w:rsidRDefault="00225138" w:rsidP="008F7D23">
            <w:pPr>
              <w:pStyle w:val="TAL"/>
              <w:keepNext w:val="0"/>
              <w:keepLines w:val="0"/>
              <w:widowControl w:val="0"/>
              <w:rPr>
                <w:lang w:val="fr-FR" w:eastAsia="ja-JP"/>
              </w:rPr>
            </w:pPr>
            <w:r w:rsidRPr="00EA2DA5">
              <w:rPr>
                <w:lang w:val="fr-FR" w:eastAsia="ja-JP"/>
              </w:rPr>
              <w:t>Multiple PDU Session ID Instances</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rFonts w:cs="Arial"/>
                <w:lang w:eastAsia="ja-JP"/>
              </w:rPr>
              <w:t>Unknown PDU Session ID</w:t>
            </w:r>
          </w:p>
        </w:tc>
        <w:tc>
          <w:tcPr>
            <w:tcW w:w="5245" w:type="dxa"/>
          </w:tcPr>
          <w:p w:rsidR="00225138" w:rsidRPr="00FD0425" w:rsidRDefault="00225138" w:rsidP="008F7D23">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rFonts w:cs="Arial"/>
                <w:lang w:eastAsia="ja-JP"/>
              </w:rPr>
              <w:t xml:space="preserve">Unknown </w:t>
            </w:r>
            <w:proofErr w:type="spellStart"/>
            <w:r w:rsidRPr="00FD0425">
              <w:rPr>
                <w:rFonts w:cs="Arial"/>
                <w:lang w:eastAsia="ja-JP"/>
              </w:rPr>
              <w:t>QoS</w:t>
            </w:r>
            <w:proofErr w:type="spellEnd"/>
            <w:r w:rsidRPr="00FD0425">
              <w:rPr>
                <w:rFonts w:cs="Arial"/>
                <w:lang w:eastAsia="ja-JP"/>
              </w:rPr>
              <w:t xml:space="preserve"> Flow ID</w:t>
            </w:r>
          </w:p>
        </w:tc>
        <w:tc>
          <w:tcPr>
            <w:tcW w:w="5245" w:type="dxa"/>
          </w:tcPr>
          <w:p w:rsidR="00225138" w:rsidRPr="00FD0425" w:rsidRDefault="00225138" w:rsidP="008F7D23">
            <w:pPr>
              <w:pStyle w:val="TAL"/>
              <w:keepNext w:val="0"/>
              <w:keepLines w:val="0"/>
              <w:widowControl w:val="0"/>
              <w:rPr>
                <w:lang w:eastAsia="ja-JP"/>
              </w:rPr>
            </w:pPr>
            <w:r w:rsidRPr="00FD0425">
              <w:rPr>
                <w:rFonts w:cs="Arial"/>
                <w:lang w:eastAsia="ja-JP"/>
              </w:rPr>
              <w:t xml:space="preserve">The action failed because the </w:t>
            </w:r>
            <w:proofErr w:type="spellStart"/>
            <w:r w:rsidRPr="00FD0425">
              <w:rPr>
                <w:rFonts w:cs="Arial"/>
                <w:lang w:eastAsia="ja-JP"/>
              </w:rPr>
              <w:t>QoS</w:t>
            </w:r>
            <w:proofErr w:type="spellEnd"/>
            <w:r w:rsidRPr="00FD0425">
              <w:rPr>
                <w:rFonts w:cs="Arial"/>
                <w:lang w:eastAsia="ja-JP"/>
              </w:rPr>
              <w:t xml:space="preserve"> Flow ID is unknown in the NG-RAN node.</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rFonts w:cs="Arial"/>
                <w:lang w:eastAsia="ja-JP"/>
              </w:rPr>
              <w:t xml:space="preserve">Multiple </w:t>
            </w:r>
            <w:proofErr w:type="spellStart"/>
            <w:r w:rsidRPr="00FD0425">
              <w:rPr>
                <w:rFonts w:cs="Arial"/>
                <w:lang w:eastAsia="ja-JP"/>
              </w:rPr>
              <w:t>QoS</w:t>
            </w:r>
            <w:proofErr w:type="spellEnd"/>
            <w:r w:rsidRPr="00FD0425">
              <w:rPr>
                <w:rFonts w:cs="Arial"/>
                <w:lang w:eastAsia="ja-JP"/>
              </w:rPr>
              <w:t xml:space="preserve"> Flow ID Instances</w:t>
            </w:r>
          </w:p>
        </w:tc>
        <w:tc>
          <w:tcPr>
            <w:tcW w:w="5245" w:type="dxa"/>
          </w:tcPr>
          <w:p w:rsidR="00225138" w:rsidRPr="00FD0425" w:rsidRDefault="00225138" w:rsidP="008F7D23">
            <w:pPr>
              <w:pStyle w:val="TAL"/>
              <w:keepNext w:val="0"/>
              <w:keepLines w:val="0"/>
              <w:widowControl w:val="0"/>
              <w:rPr>
                <w:lang w:eastAsia="ja-JP"/>
              </w:rPr>
            </w:pPr>
            <w:r w:rsidRPr="00FD0425">
              <w:rPr>
                <w:rFonts w:cs="Arial"/>
                <w:lang w:eastAsia="ja-JP"/>
              </w:rPr>
              <w:t xml:space="preserve">The action failed because multiple instances of the same </w:t>
            </w:r>
            <w:proofErr w:type="spellStart"/>
            <w:r w:rsidRPr="00FD0425">
              <w:rPr>
                <w:rFonts w:cs="Arial"/>
                <w:lang w:eastAsia="ja-JP"/>
              </w:rPr>
              <w:t>QoS</w:t>
            </w:r>
            <w:proofErr w:type="spellEnd"/>
            <w:r w:rsidRPr="00FD0425">
              <w:rPr>
                <w:rFonts w:cs="Arial"/>
                <w:lang w:eastAsia="ja-JP"/>
              </w:rPr>
              <w:t xml:space="preserve"> flow had been provided to the NG-RAN node.</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lastRenderedPageBreak/>
              <w:t xml:space="preserve">Switch Off </w:t>
            </w:r>
            <w:proofErr w:type="spellStart"/>
            <w:r w:rsidRPr="00FD0425">
              <w:rPr>
                <w:lang w:eastAsia="ja-JP"/>
              </w:rPr>
              <w:t>Ongoing</w:t>
            </w:r>
            <w:proofErr w:type="spellEnd"/>
          </w:p>
        </w:tc>
        <w:tc>
          <w:tcPr>
            <w:tcW w:w="5245" w:type="dxa"/>
          </w:tcPr>
          <w:p w:rsidR="00225138" w:rsidRPr="00FD0425" w:rsidRDefault="00225138" w:rsidP="008F7D23">
            <w:pPr>
              <w:pStyle w:val="TAL"/>
              <w:keepNext w:val="0"/>
              <w:keepLines w:val="0"/>
              <w:widowControl w:val="0"/>
              <w:rPr>
                <w:lang w:eastAsia="ja-JP"/>
              </w:rPr>
            </w:pPr>
            <w:r w:rsidRPr="00FD0425">
              <w:rPr>
                <w:lang w:eastAsia="ja-JP"/>
              </w:rPr>
              <w:t xml:space="preserve">The reason for the action is an </w:t>
            </w:r>
            <w:proofErr w:type="spellStart"/>
            <w:r w:rsidRPr="00FD0425">
              <w:rPr>
                <w:lang w:eastAsia="ja-JP"/>
              </w:rPr>
              <w:t>ongoing</w:t>
            </w:r>
            <w:proofErr w:type="spellEnd"/>
            <w:r w:rsidRPr="00FD0425">
              <w:rPr>
                <w:lang w:eastAsia="ja-JP"/>
              </w:rPr>
              <w:t xml:space="preserve"> switch off i.e. the concerned cell will be switched off after offloading and not be available. It aides the receiving NG-RAN node in taking subsequent actions, e.g. selecting the target cell for subsequent handovers. </w:t>
            </w:r>
          </w:p>
        </w:tc>
      </w:tr>
      <w:tr w:rsidR="00225138" w:rsidRPr="00FD0425" w:rsidTr="008F7D23">
        <w:tc>
          <w:tcPr>
            <w:tcW w:w="2977" w:type="dxa"/>
          </w:tcPr>
          <w:p w:rsidR="00225138" w:rsidRPr="00FD0425" w:rsidRDefault="00225138" w:rsidP="008F7D23">
            <w:pPr>
              <w:pStyle w:val="TAL"/>
              <w:keepNext w:val="0"/>
              <w:keepLines w:val="0"/>
              <w:widowControl w:val="0"/>
              <w:rPr>
                <w:lang w:eastAsia="ja-JP"/>
              </w:rPr>
            </w:pPr>
            <w:r w:rsidRPr="00FD0425">
              <w:rPr>
                <w:lang w:eastAsia="ja-JP"/>
              </w:rPr>
              <w:t>Not supported 5QI value</w:t>
            </w:r>
          </w:p>
        </w:tc>
        <w:tc>
          <w:tcPr>
            <w:tcW w:w="5245" w:type="dxa"/>
          </w:tcPr>
          <w:p w:rsidR="00225138" w:rsidRPr="00FD0425" w:rsidRDefault="00225138" w:rsidP="008F7D23">
            <w:pPr>
              <w:pStyle w:val="TAL"/>
              <w:keepNext w:val="0"/>
              <w:keepLines w:val="0"/>
              <w:widowControl w:val="0"/>
              <w:rPr>
                <w:lang w:eastAsia="ja-JP"/>
              </w:rPr>
            </w:pPr>
            <w:r w:rsidRPr="00FD0425">
              <w:rPr>
                <w:lang w:eastAsia="ja-JP"/>
              </w:rPr>
              <w:t>The action failed because the requested 5QI is not supported.</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 xml:space="preserve">Load in the </w:t>
            </w:r>
            <w:proofErr w:type="gramStart"/>
            <w:r w:rsidRPr="00FD0425">
              <w:rPr>
                <w:lang w:eastAsia="ja-JP"/>
              </w:rPr>
              <w:t>cell(</w:t>
            </w:r>
            <w:proofErr w:type="gramEnd"/>
            <w:r w:rsidRPr="00FD0425">
              <w:rPr>
                <w:lang w:eastAsia="ja-JP"/>
              </w:rPr>
              <w:t>group) served by the requesting node needs to be reduced.</w:t>
            </w:r>
            <w:r w:rsidRPr="00FD0425">
              <w:rPr>
                <w:lang w:eastAsia="ja-JP"/>
              </w:rPr>
              <w:b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Requested action towards the indicated target cell is not allowed for the UE in question.</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cell(s) in the requested node don’t have sufficient radio resources available.</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 xml:space="preserve">Invalid </w:t>
            </w:r>
            <w:proofErr w:type="spellStart"/>
            <w:r w:rsidRPr="00FD0425">
              <w:rPr>
                <w:lang w:eastAsia="ja-JP"/>
              </w:rPr>
              <w:t>QoS</w:t>
            </w:r>
            <w:proofErr w:type="spellEnd"/>
            <w:r w:rsidRPr="00FD0425">
              <w:rPr>
                <w:lang w:eastAsia="ja-JP"/>
              </w:rPr>
              <w:t xml:space="preserve"> combination</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 xml:space="preserve">The action was failed because of invalid </w:t>
            </w:r>
            <w:proofErr w:type="spellStart"/>
            <w:r w:rsidRPr="00FD0425">
              <w:rPr>
                <w:lang w:eastAsia="ja-JP"/>
              </w:rPr>
              <w:t>QoS</w:t>
            </w:r>
            <w:proofErr w:type="spellEnd"/>
            <w:r w:rsidRPr="00FD0425">
              <w:rPr>
                <w:lang w:eastAsia="ja-JP"/>
              </w:rPr>
              <w:t xml:space="preserve"> combination.</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sending node cancelled the procedure due to other urgent actions to be performed.</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procedure is initiated due to node internal RRM purposes.</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reason for requesting this action is to improve the user bit rate.</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rsidR="00225138" w:rsidRPr="00FD0425" w:rsidRDefault="00225138" w:rsidP="008F7D23">
            <w:pPr>
              <w:pStyle w:val="TAL"/>
              <w:keepNext w:val="0"/>
              <w:keepLines w:val="0"/>
              <w:widowControl w:val="0"/>
              <w:ind w:left="284" w:hanging="284"/>
              <w:rPr>
                <w:lang w:eastAsia="ja-JP"/>
              </w:rPr>
            </w:pPr>
            <w:r w:rsidRPr="00FD0425">
              <w:rPr>
                <w:lang w:eastAsia="ja-JP"/>
              </w:rPr>
              <w:t>-</w:t>
            </w:r>
            <w:r w:rsidRPr="00FD0425">
              <w:rPr>
                <w:snapToGrid w:val="0"/>
              </w:rPr>
              <w:tab/>
            </w:r>
            <w:proofErr w:type="gramStart"/>
            <w:r w:rsidRPr="00FD0425">
              <w:rPr>
                <w:snapToGrid w:val="0"/>
              </w:rPr>
              <w:t>on</w:t>
            </w:r>
            <w:proofErr w:type="gramEnd"/>
            <w:r w:rsidRPr="00FD0425">
              <w:rPr>
                <w:snapToGrid w:val="0"/>
              </w:rPr>
              <w:t xml:space="preserve"> UE Context level, if </w:t>
            </w:r>
            <w:r w:rsidRPr="00FD0425">
              <w:rPr>
                <w:lang w:eastAsia="ja-JP"/>
              </w:rPr>
              <w:t>NG is requested to be released in order to optimise the radio resources; or S-NG-RAN node didn’t see activity on the PDU session recently.</w:t>
            </w:r>
          </w:p>
          <w:p w:rsidR="00225138" w:rsidRPr="00FD0425" w:rsidRDefault="00225138" w:rsidP="008F7D23">
            <w:pPr>
              <w:pStyle w:val="TAL"/>
              <w:keepNext w:val="0"/>
              <w:keepLines w:val="0"/>
              <w:widowControl w:val="0"/>
              <w:ind w:left="284" w:hanging="284"/>
              <w:rPr>
                <w:snapToGrid w:val="0"/>
              </w:rPr>
            </w:pPr>
            <w:r w:rsidRPr="00FD0425">
              <w:rPr>
                <w:lang w:eastAsia="ja-JP"/>
              </w:rPr>
              <w:t>-</w:t>
            </w:r>
            <w:r w:rsidRPr="00FD0425">
              <w:rPr>
                <w:snapToGrid w:val="0"/>
              </w:rPr>
              <w:tab/>
              <w:t xml:space="preserve">on PDU Session Resource or DRB or </w:t>
            </w:r>
            <w:proofErr w:type="spellStart"/>
            <w:r w:rsidRPr="00FD0425">
              <w:rPr>
                <w:snapToGrid w:val="0"/>
              </w:rPr>
              <w:t>QoS</w:t>
            </w:r>
            <w:proofErr w:type="spellEnd"/>
            <w:r w:rsidRPr="00FD0425">
              <w:rPr>
                <w:snapToGrid w:val="0"/>
              </w:rPr>
              <w:t xml:space="preserve"> flow level, e.g. if Activity Notification indicate lack of activity</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The action is requested due to losing the radio connection to the UE.</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Radio interface procedure has failed.</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 xml:space="preserve">The requested bearer option is not supported by the sending </w:t>
            </w:r>
            <w:r w:rsidRPr="00FD0425">
              <w:rPr>
                <w:lang w:eastAsia="ja-JP"/>
              </w:rPr>
              <w:lastRenderedPageBreak/>
              <w:t>node.</w:t>
            </w:r>
          </w:p>
          <w:p w:rsidR="00225138" w:rsidRPr="00FD0425" w:rsidRDefault="00225138" w:rsidP="008F7D23">
            <w:pPr>
              <w:pStyle w:val="TAL"/>
              <w:keepNext w:val="0"/>
              <w:keepLines w:val="0"/>
              <w:widowControl w:val="0"/>
              <w:rPr>
                <w:lang w:eastAsia="ja-JP"/>
              </w:rPr>
            </w:pPr>
            <w:r w:rsidRPr="00FD0425">
              <w:rPr>
                <w:lang w:eastAsia="ja-JP"/>
              </w:rPr>
              <w:t>In the current version of this specification applicable for Dual Connectivity only.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lang w:eastAsia="ja-JP"/>
              </w:rPr>
            </w:pPr>
            <w:r w:rsidRPr="00FD0425">
              <w:rPr>
                <w:rFonts w:cs="Arial"/>
                <w:lang w:eastAsia="ja-JP"/>
              </w:rPr>
              <w:lastRenderedPageBreak/>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t>The requested resources are not available for the slice(s).</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 xml:space="preserve">Protection </w:t>
            </w:r>
            <w:proofErr w:type="spellStart"/>
            <w:r w:rsidRPr="00FD0425">
              <w:rPr>
                <w:rFonts w:eastAsia="Malgun Gothic" w:cs="Arial"/>
                <w:lang w:val="fr-FR"/>
              </w:rPr>
              <w:t>Failure</w:t>
            </w:r>
            <w:proofErr w:type="spellEnd"/>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algun Gothic" w:cs="Arial"/>
              </w:rPr>
            </w:pPr>
            <w:r w:rsidRPr="00FD0425">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algun Gothic" w:cs="Arial"/>
              </w:rPr>
            </w:pPr>
            <w:r w:rsidRPr="00FD0425">
              <w:rPr>
                <w:rFonts w:eastAsia="宋体" w:cs="Arial"/>
              </w:rPr>
              <w:t>The failure is due to slice(s) not supported by the NG-RAN node.</w:t>
            </w:r>
          </w:p>
        </w:tc>
      </w:tr>
      <w:tr w:rsidR="00225138" w:rsidRPr="00FD0425" w:rsidTr="008F7D2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pPr>
            <w:r w:rsidRPr="00FD0425">
              <w:t>The procedure is initiated due to relocation of the M-NG-RAN node UE context.</w:t>
            </w:r>
          </w:p>
        </w:tc>
      </w:tr>
      <w:tr w:rsidR="00225138" w:rsidRPr="00FD0425" w:rsidTr="008F7D2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pPr>
            <w:r w:rsidRPr="00FD0425">
              <w:t>The procedure is initiated due to relocation of the S-NG-RAN node UE context.</w:t>
            </w:r>
          </w:p>
        </w:tc>
      </w:tr>
      <w:tr w:rsidR="00225138" w:rsidRPr="00FD0425" w:rsidTr="008F7D2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t>Indicates the PDCP COUNT for UL or DL reached the max value and the bearer may be released.</w:t>
            </w:r>
          </w:p>
        </w:tc>
      </w:tr>
      <w:tr w:rsidR="00225138" w:rsidRPr="00FD0425" w:rsidTr="008F7D2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宋体"/>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225138" w:rsidRPr="00FD0425" w:rsidTr="008F7D2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225138" w:rsidRPr="00FD0425" w:rsidTr="008F7D23">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rPr>
                <w:rFonts w:cs="Arial"/>
              </w:rPr>
              <w:t>Sent for radio network layer cause when none of the specified cause values applies.</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rsidR="00225138" w:rsidRPr="00FD0425" w:rsidRDefault="00225138" w:rsidP="008F7D23">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Default="00225138" w:rsidP="008F7D23">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rsidR="00225138" w:rsidRPr="00471F3A" w:rsidRDefault="00225138" w:rsidP="008F7D23">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BA308F" w:rsidRDefault="00225138" w:rsidP="008F7D23">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rsidR="00225138" w:rsidRPr="00BA308F" w:rsidRDefault="00225138" w:rsidP="008F7D23">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A92586" w:rsidRDefault="00225138" w:rsidP="008F7D23">
            <w:pPr>
              <w:pStyle w:val="TAL"/>
              <w:keepNext w:val="0"/>
              <w:keepLines w:val="0"/>
              <w:widowControl w:val="0"/>
              <w:rPr>
                <w:rFonts w:cs="Arial"/>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rsidR="00225138" w:rsidRPr="00873C01" w:rsidRDefault="00225138" w:rsidP="008F7D23">
            <w:pPr>
              <w:pStyle w:val="TAL"/>
              <w:keepNext w:val="0"/>
              <w:keepLines w:val="0"/>
              <w:widowControl w:val="0"/>
              <w:rPr>
                <w:rFonts w:cs="Arial"/>
              </w:rPr>
            </w:pPr>
            <w:r>
              <w:rPr>
                <w:lang w:eastAsia="ja-JP"/>
              </w:rPr>
              <w:t>The action failed because there is no</w:t>
            </w:r>
            <w:r>
              <w:rPr>
                <w:rFonts w:eastAsia="宋体" w:hint="eastAsia"/>
                <w:lang w:val="en-US" w:eastAsia="zh-CN"/>
              </w:rPr>
              <w:t xml:space="preserve"> measurement object in the report characteristics.</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A92586" w:rsidRDefault="00225138" w:rsidP="008F7D23">
            <w:pPr>
              <w:pStyle w:val="TAL"/>
              <w:keepNext w:val="0"/>
              <w:keepLines w:val="0"/>
              <w:widowControl w:val="0"/>
              <w:rPr>
                <w:rFonts w:cs="Arial"/>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rsidR="00225138" w:rsidRPr="00873C01" w:rsidRDefault="00225138" w:rsidP="008F7D23">
            <w:pPr>
              <w:pStyle w:val="TAL"/>
              <w:keepNext w:val="0"/>
              <w:keepLines w:val="0"/>
              <w:widowControl w:val="0"/>
              <w:rPr>
                <w:rFonts w:cs="Arial"/>
              </w:rPr>
            </w:pPr>
            <w:r>
              <w:rPr>
                <w:lang w:eastAsia="ja-JP"/>
              </w:rPr>
              <w:t>The action failed because</w:t>
            </w:r>
            <w:r>
              <w:rPr>
                <w:rFonts w:eastAsia="宋体" w:hint="eastAsia"/>
                <w:lang w:val="en-US" w:eastAsia="zh-CN"/>
              </w:rPr>
              <w:t xml:space="preserve"> the</w:t>
            </w:r>
            <w:r>
              <w:rPr>
                <w:lang w:eastAsia="ja-JP"/>
              </w:rPr>
              <w:t xml:space="preserve"> measurement</w:t>
            </w:r>
            <w:r>
              <w:rPr>
                <w:rFonts w:eastAsia="宋体" w:hint="eastAsia"/>
                <w:lang w:val="en-US" w:eastAsia="zh-CN"/>
              </w:rPr>
              <w:t xml:space="preserve"> </w:t>
            </w:r>
            <w:r>
              <w:rPr>
                <w:lang w:eastAsia="ja-JP"/>
              </w:rPr>
              <w:t>ID is already used.</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A92586" w:rsidRDefault="00225138" w:rsidP="008F7D23">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rsidR="00225138" w:rsidRPr="00873C01" w:rsidRDefault="00225138" w:rsidP="008F7D23">
            <w:pPr>
              <w:pStyle w:val="TAL"/>
              <w:keepNext w:val="0"/>
              <w:keepLines w:val="0"/>
              <w:widowControl w:val="0"/>
              <w:rPr>
                <w:rFonts w:cs="Arial"/>
              </w:rPr>
            </w:pPr>
            <w:r>
              <w:rPr>
                <w:lang w:eastAsia="ja-JP"/>
              </w:rPr>
              <w:t xml:space="preserve">The </w:t>
            </w:r>
            <w:r>
              <w:rPr>
                <w:rFonts w:eastAsia="宋体" w:hint="eastAsia"/>
                <w:lang w:val="en-US" w:eastAsia="zh-CN"/>
              </w:rPr>
              <w:t>NG-RAN node</w:t>
            </w:r>
            <w:r>
              <w:rPr>
                <w:lang w:eastAsia="ja-JP"/>
              </w:rPr>
              <w:t xml:space="preserve"> can temporarily not provide the requested measurement object.</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A92586" w:rsidRDefault="00225138" w:rsidP="008F7D23">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rsidR="00225138" w:rsidRPr="00873C01" w:rsidRDefault="00225138" w:rsidP="008F7D23">
            <w:pPr>
              <w:pStyle w:val="TAL"/>
              <w:keepNext w:val="0"/>
              <w:keepLines w:val="0"/>
              <w:widowControl w:val="0"/>
              <w:rPr>
                <w:rFonts w:cs="Arial"/>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Default="00225138" w:rsidP="008F7D23">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rsidR="00225138" w:rsidRDefault="00225138" w:rsidP="008F7D23">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Default="00225138" w:rsidP="008F7D23">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rsidR="00225138" w:rsidRDefault="00225138" w:rsidP="008F7D23">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Default="00225138" w:rsidP="008F7D23">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rsidR="00225138" w:rsidRDefault="00225138" w:rsidP="008F7D23">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Default="00225138" w:rsidP="008F7D23">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rsidR="00225138" w:rsidRPr="0051769D" w:rsidRDefault="00225138" w:rsidP="008F7D23">
            <w:pPr>
              <w:pStyle w:val="TAL"/>
              <w:keepNext w:val="0"/>
              <w:keepLines w:val="0"/>
              <w:widowControl w:val="0"/>
              <w:rPr>
                <w:rFonts w:cs="Arial"/>
                <w:szCs w:val="18"/>
                <w:lang w:eastAsia="ja-JP"/>
              </w:rPr>
            </w:pPr>
            <w:r w:rsidRPr="009000CF">
              <w:rPr>
                <w:lang w:eastAsia="ja-JP"/>
              </w:rPr>
              <w:t>The release is due to normal reasons.</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9000CF" w:rsidRDefault="00225138" w:rsidP="008F7D23">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rsidR="00225138" w:rsidRPr="009000CF" w:rsidRDefault="00225138" w:rsidP="008F7D23">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Pr="009000CF" w:rsidRDefault="00225138" w:rsidP="008F7D23">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rsidR="00225138" w:rsidRPr="009000CF" w:rsidRDefault="00225138" w:rsidP="008F7D23">
            <w:pPr>
              <w:pStyle w:val="TAL"/>
              <w:keepNext w:val="0"/>
              <w:keepLines w:val="0"/>
              <w:widowControl w:val="0"/>
              <w:rPr>
                <w:lang w:eastAsia="ja-JP"/>
              </w:rPr>
            </w:pPr>
            <w:r>
              <w:rPr>
                <w:lang w:eastAsia="ja-JP"/>
              </w:rPr>
              <w:t xml:space="preserve">The SCG deactivation failure due to </w:t>
            </w:r>
            <w:proofErr w:type="spellStart"/>
            <w:r>
              <w:rPr>
                <w:lang w:eastAsia="ja-JP"/>
              </w:rPr>
              <w:t>ongoing</w:t>
            </w:r>
            <w:proofErr w:type="spellEnd"/>
            <w:r>
              <w:rPr>
                <w:lang w:eastAsia="ja-JP"/>
              </w:rPr>
              <w:t xml:space="preserve"> or arriving data transmission.</w:t>
            </w:r>
          </w:p>
        </w:tc>
      </w:tr>
      <w:tr w:rsidR="00225138" w:rsidRPr="00FD0425" w:rsidTr="008F7D23">
        <w:tc>
          <w:tcPr>
            <w:tcW w:w="2977" w:type="dxa"/>
            <w:tcBorders>
              <w:top w:val="single" w:sz="4" w:space="0" w:color="auto"/>
              <w:left w:val="single" w:sz="4" w:space="0" w:color="auto"/>
              <w:bottom w:val="single" w:sz="4" w:space="0" w:color="auto"/>
              <w:right w:val="single" w:sz="4" w:space="0" w:color="auto"/>
            </w:tcBorders>
          </w:tcPr>
          <w:p w:rsidR="00225138" w:rsidRDefault="00225138" w:rsidP="00225138">
            <w:pPr>
              <w:pStyle w:val="TAL"/>
              <w:keepNext w:val="0"/>
              <w:keepLines w:val="0"/>
              <w:widowControl w:val="0"/>
            </w:pPr>
            <w:ins w:id="120" w:author="CATT" w:date="2023-11-02T15:59:00Z">
              <w:r>
                <w:rPr>
                  <w:rFonts w:eastAsiaTheme="minorEastAsia" w:hint="eastAsia"/>
                  <w:lang w:eastAsia="zh-CN"/>
                </w:rPr>
                <w:t xml:space="preserve">LTM </w:t>
              </w:r>
            </w:ins>
            <w:ins w:id="121" w:author="CATT" w:date="2023-11-02T16:00:00Z">
              <w:r>
                <w:rPr>
                  <w:rFonts w:eastAsiaTheme="minorEastAsia" w:hint="eastAsia"/>
                  <w:lang w:eastAsia="zh-CN"/>
                </w:rPr>
                <w:t>T</w:t>
              </w:r>
            </w:ins>
            <w:ins w:id="122" w:author="CATT" w:date="2023-11-02T15:59:00Z">
              <w:r>
                <w:rPr>
                  <w:rFonts w:eastAsiaTheme="minorEastAsia" w:hint="eastAsia"/>
                  <w:lang w:eastAsia="zh-CN"/>
                </w:rPr>
                <w:t>riggered</w:t>
              </w:r>
            </w:ins>
          </w:p>
        </w:tc>
        <w:tc>
          <w:tcPr>
            <w:tcW w:w="5245" w:type="dxa"/>
            <w:tcBorders>
              <w:top w:val="single" w:sz="4" w:space="0" w:color="auto"/>
              <w:left w:val="single" w:sz="4" w:space="0" w:color="auto"/>
              <w:bottom w:val="single" w:sz="4" w:space="0" w:color="auto"/>
              <w:right w:val="single" w:sz="4" w:space="0" w:color="auto"/>
            </w:tcBorders>
          </w:tcPr>
          <w:p w:rsidR="00225138" w:rsidRDefault="00225138" w:rsidP="00C00C80">
            <w:pPr>
              <w:pStyle w:val="TAL"/>
              <w:keepNext w:val="0"/>
              <w:keepLines w:val="0"/>
              <w:widowControl w:val="0"/>
              <w:rPr>
                <w:lang w:eastAsia="ja-JP"/>
              </w:rPr>
            </w:pPr>
            <w:ins w:id="123" w:author="CATT" w:date="2023-11-02T16:01:00Z">
              <w:r w:rsidRPr="009000CF">
                <w:rPr>
                  <w:lang w:eastAsia="ja-JP"/>
                </w:rPr>
                <w:t xml:space="preserve">The release is due to </w:t>
              </w:r>
              <w:r>
                <w:rPr>
                  <w:rFonts w:eastAsiaTheme="minorEastAsia" w:hint="eastAsia"/>
                  <w:lang w:eastAsia="zh-CN"/>
                </w:rPr>
                <w:t xml:space="preserve">LTM is triggered in </w:t>
              </w:r>
            </w:ins>
            <w:ins w:id="124" w:author="CATT" w:date="2023-11-03T14:25:00Z">
              <w:r w:rsidR="00C00C80">
                <w:rPr>
                  <w:rFonts w:eastAsiaTheme="minorEastAsia" w:hint="eastAsia"/>
                  <w:lang w:eastAsia="zh-CN"/>
                </w:rPr>
                <w:t>M</w:t>
              </w:r>
            </w:ins>
            <w:bookmarkStart w:id="125" w:name="_GoBack"/>
            <w:bookmarkEnd w:id="125"/>
            <w:ins w:id="126" w:author="CATT" w:date="2023-11-02T16:01:00Z">
              <w:r>
                <w:rPr>
                  <w:rFonts w:eastAsiaTheme="minorEastAsia" w:hint="eastAsia"/>
                  <w:lang w:eastAsia="zh-CN"/>
                </w:rPr>
                <w:t>-NG-</w:t>
              </w:r>
            </w:ins>
            <w:ins w:id="127" w:author="CATT" w:date="2023-11-02T16:02:00Z">
              <w:r>
                <w:rPr>
                  <w:rFonts w:eastAsiaTheme="minorEastAsia" w:hint="eastAsia"/>
                  <w:lang w:eastAsia="zh-CN"/>
                </w:rPr>
                <w:t xml:space="preserve">RAN node and </w:t>
              </w:r>
              <w:proofErr w:type="spellStart"/>
              <w:r>
                <w:rPr>
                  <w:rFonts w:eastAsiaTheme="minorEastAsia" w:hint="eastAsia"/>
                  <w:lang w:eastAsia="zh-CN"/>
                </w:rPr>
                <w:t>can not</w:t>
              </w:r>
              <w:proofErr w:type="spellEnd"/>
              <w:r>
                <w:rPr>
                  <w:rFonts w:eastAsiaTheme="minorEastAsia" w:hint="eastAsia"/>
                  <w:lang w:eastAsia="zh-CN"/>
                </w:rPr>
                <w:t xml:space="preserve"> be rejected</w:t>
              </w:r>
            </w:ins>
            <w:ins w:id="128" w:author="CATT" w:date="2023-11-02T16:01:00Z">
              <w:r w:rsidRPr="009000CF">
                <w:rPr>
                  <w:lang w:eastAsia="ja-JP"/>
                </w:rPr>
                <w:t>.</w:t>
              </w:r>
            </w:ins>
          </w:p>
        </w:tc>
      </w:tr>
    </w:tbl>
    <w:p w:rsidR="00225138" w:rsidRPr="00FD0425" w:rsidRDefault="00225138" w:rsidP="00225138">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225138" w:rsidRPr="00FD0425" w:rsidTr="008F7D23">
        <w:tc>
          <w:tcPr>
            <w:tcW w:w="2977"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Transport Layer cause</w:t>
            </w:r>
          </w:p>
        </w:tc>
        <w:tc>
          <w:tcPr>
            <w:tcW w:w="5208"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Meaning</w:t>
            </w:r>
          </w:p>
        </w:tc>
      </w:tr>
      <w:tr w:rsidR="00225138" w:rsidRPr="00FD0425" w:rsidTr="008F7D23">
        <w:tc>
          <w:tcPr>
            <w:tcW w:w="2977" w:type="dxa"/>
          </w:tcPr>
          <w:p w:rsidR="00225138" w:rsidRPr="00FD0425" w:rsidRDefault="00225138" w:rsidP="008F7D23">
            <w:pPr>
              <w:pStyle w:val="TAL"/>
              <w:keepNext w:val="0"/>
              <w:keepLines w:val="0"/>
              <w:widowControl w:val="0"/>
              <w:rPr>
                <w:rFonts w:cs="Arial"/>
                <w:lang w:eastAsia="ja-JP"/>
              </w:rPr>
            </w:pPr>
            <w:r w:rsidRPr="00FD0425">
              <w:t>Transport resource unavailable</w:t>
            </w:r>
          </w:p>
        </w:tc>
        <w:tc>
          <w:tcPr>
            <w:tcW w:w="5208" w:type="dxa"/>
          </w:tcPr>
          <w:p w:rsidR="00225138" w:rsidRPr="00FD0425" w:rsidRDefault="00225138" w:rsidP="008F7D23">
            <w:pPr>
              <w:pStyle w:val="TAL"/>
              <w:keepNext w:val="0"/>
              <w:keepLines w:val="0"/>
              <w:widowControl w:val="0"/>
              <w:rPr>
                <w:rFonts w:cs="Arial"/>
                <w:lang w:eastAsia="ja-JP"/>
              </w:rPr>
            </w:pPr>
            <w:r w:rsidRPr="00FD0425">
              <w:t>The required transport resources are not available.</w:t>
            </w:r>
          </w:p>
        </w:tc>
      </w:tr>
      <w:tr w:rsidR="00225138" w:rsidRPr="00FD0425" w:rsidTr="008F7D23">
        <w:tc>
          <w:tcPr>
            <w:tcW w:w="2977"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Unspecified</w:t>
            </w:r>
          </w:p>
        </w:tc>
        <w:tc>
          <w:tcPr>
            <w:tcW w:w="5208" w:type="dxa"/>
          </w:tcPr>
          <w:p w:rsidR="00225138" w:rsidRPr="00FD0425" w:rsidRDefault="00225138" w:rsidP="008F7D23">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rsidR="00225138" w:rsidRPr="00FD0425" w:rsidRDefault="00225138" w:rsidP="00225138">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225138" w:rsidRPr="00FD0425" w:rsidTr="008F7D23">
        <w:trPr>
          <w:tblHeader/>
        </w:trPr>
        <w:tc>
          <w:tcPr>
            <w:tcW w:w="3060" w:type="dxa"/>
          </w:tcPr>
          <w:p w:rsidR="00225138" w:rsidRPr="00FD0425" w:rsidRDefault="00225138" w:rsidP="008F7D23">
            <w:pPr>
              <w:pStyle w:val="TAH"/>
              <w:keepNext w:val="0"/>
              <w:keepLines w:val="0"/>
              <w:widowControl w:val="0"/>
              <w:rPr>
                <w:rFonts w:eastAsia="宋体" w:cs="Arial"/>
                <w:lang w:eastAsia="ja-JP"/>
              </w:rPr>
            </w:pPr>
            <w:r w:rsidRPr="00FD0425">
              <w:rPr>
                <w:rFonts w:eastAsia="宋体" w:cs="Arial"/>
                <w:lang w:eastAsia="ja-JP"/>
              </w:rPr>
              <w:lastRenderedPageBreak/>
              <w:t>Protocol cause</w:t>
            </w:r>
          </w:p>
        </w:tc>
        <w:tc>
          <w:tcPr>
            <w:tcW w:w="5220" w:type="dxa"/>
          </w:tcPr>
          <w:p w:rsidR="00225138" w:rsidRPr="00FD0425" w:rsidRDefault="00225138" w:rsidP="008F7D23">
            <w:pPr>
              <w:pStyle w:val="TAH"/>
              <w:keepNext w:val="0"/>
              <w:keepLines w:val="0"/>
              <w:widowControl w:val="0"/>
              <w:rPr>
                <w:rFonts w:eastAsia="宋体" w:cs="Arial"/>
                <w:lang w:eastAsia="ja-JP"/>
              </w:rPr>
            </w:pPr>
            <w:r w:rsidRPr="00FD0425">
              <w:rPr>
                <w:rFonts w:eastAsia="宋体" w:cs="Arial"/>
                <w:lang w:eastAsia="ja-JP"/>
              </w:rPr>
              <w:t>Meaning</w:t>
            </w:r>
          </w:p>
        </w:tc>
      </w:tr>
      <w:tr w:rsidR="00225138" w:rsidRPr="00FD0425" w:rsidTr="008F7D23">
        <w:tc>
          <w:tcPr>
            <w:tcW w:w="306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Transfer Syntax Error</w:t>
            </w:r>
          </w:p>
        </w:tc>
        <w:tc>
          <w:tcPr>
            <w:tcW w:w="522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The received message included a transfer syntax error.</w:t>
            </w:r>
          </w:p>
        </w:tc>
      </w:tr>
      <w:tr w:rsidR="00225138" w:rsidRPr="00FD0425" w:rsidTr="008F7D23">
        <w:tc>
          <w:tcPr>
            <w:tcW w:w="306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Abstract Syntax Error (Reject)</w:t>
            </w:r>
          </w:p>
        </w:tc>
        <w:tc>
          <w:tcPr>
            <w:tcW w:w="522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 xml:space="preserve">The received message included an abstract syntax error and the concerning criticality indicated </w:t>
            </w:r>
            <w:r w:rsidRPr="00FD0425">
              <w:t>"</w:t>
            </w:r>
            <w:r w:rsidRPr="00FD0425">
              <w:rPr>
                <w:rFonts w:eastAsia="宋体" w:cs="Arial"/>
                <w:lang w:eastAsia="ja-JP"/>
              </w:rPr>
              <w:t>reject</w:t>
            </w:r>
            <w:r w:rsidRPr="00FD0425">
              <w:t>"</w:t>
            </w:r>
            <w:r w:rsidRPr="00FD0425">
              <w:rPr>
                <w:rFonts w:eastAsia="宋体" w:cs="Arial"/>
                <w:lang w:eastAsia="ja-JP"/>
              </w:rPr>
              <w:t>.</w:t>
            </w:r>
          </w:p>
        </w:tc>
      </w:tr>
      <w:tr w:rsidR="00225138" w:rsidRPr="00FD0425" w:rsidTr="008F7D23">
        <w:tc>
          <w:tcPr>
            <w:tcW w:w="306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Abstract Syntax Error (Ignore And Notify)</w:t>
            </w:r>
          </w:p>
        </w:tc>
        <w:tc>
          <w:tcPr>
            <w:tcW w:w="522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 xml:space="preserve">The received message included an abstract syntax error and the concerning criticality indicated </w:t>
            </w:r>
            <w:r w:rsidRPr="00FD0425">
              <w:t>"</w:t>
            </w:r>
            <w:proofErr w:type="gramStart"/>
            <w:r w:rsidRPr="00FD0425">
              <w:rPr>
                <w:rFonts w:eastAsia="宋体" w:cs="Arial"/>
                <w:lang w:eastAsia="ja-JP"/>
              </w:rPr>
              <w:t>ignore</w:t>
            </w:r>
            <w:proofErr w:type="gramEnd"/>
            <w:r w:rsidRPr="00FD0425">
              <w:rPr>
                <w:rFonts w:eastAsia="宋体" w:cs="Arial"/>
                <w:lang w:eastAsia="ja-JP"/>
              </w:rPr>
              <w:t xml:space="preserve"> and notify</w:t>
            </w:r>
            <w:r w:rsidRPr="00FD0425">
              <w:t>"</w:t>
            </w:r>
            <w:r w:rsidRPr="00FD0425">
              <w:rPr>
                <w:rFonts w:eastAsia="宋体" w:cs="Arial"/>
                <w:lang w:eastAsia="ja-JP"/>
              </w:rPr>
              <w:t>.</w:t>
            </w:r>
          </w:p>
        </w:tc>
      </w:tr>
      <w:tr w:rsidR="00225138" w:rsidRPr="00FD0425" w:rsidTr="008F7D23">
        <w:tc>
          <w:tcPr>
            <w:tcW w:w="306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Message Not Compatible With Receiver State</w:t>
            </w:r>
          </w:p>
        </w:tc>
        <w:tc>
          <w:tcPr>
            <w:tcW w:w="522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The received message was not compatible with the receiver state.</w:t>
            </w:r>
          </w:p>
        </w:tc>
      </w:tr>
      <w:tr w:rsidR="00225138" w:rsidRPr="00FD0425" w:rsidTr="008F7D23">
        <w:tc>
          <w:tcPr>
            <w:tcW w:w="306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Semantic Error</w:t>
            </w:r>
          </w:p>
        </w:tc>
        <w:tc>
          <w:tcPr>
            <w:tcW w:w="522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The received message included a semantic error.</w:t>
            </w:r>
          </w:p>
        </w:tc>
      </w:tr>
      <w:tr w:rsidR="00225138" w:rsidRPr="00FD0425" w:rsidTr="008F7D23">
        <w:tc>
          <w:tcPr>
            <w:tcW w:w="306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Abstract Syntax Error (Falsely Constructed Message)</w:t>
            </w:r>
          </w:p>
        </w:tc>
        <w:tc>
          <w:tcPr>
            <w:tcW w:w="522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The received message contained IEs or IE groups in wrong order or with too many occurrences.</w:t>
            </w:r>
          </w:p>
        </w:tc>
      </w:tr>
      <w:tr w:rsidR="00225138" w:rsidRPr="00FD0425" w:rsidTr="008F7D23">
        <w:tc>
          <w:tcPr>
            <w:tcW w:w="306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Unspecified</w:t>
            </w:r>
          </w:p>
        </w:tc>
        <w:tc>
          <w:tcPr>
            <w:tcW w:w="5220" w:type="dxa"/>
          </w:tcPr>
          <w:p w:rsidR="00225138" w:rsidRPr="00FD0425" w:rsidRDefault="00225138" w:rsidP="008F7D23">
            <w:pPr>
              <w:pStyle w:val="TAL"/>
              <w:keepNext w:val="0"/>
              <w:keepLines w:val="0"/>
              <w:widowControl w:val="0"/>
              <w:rPr>
                <w:rFonts w:eastAsia="宋体" w:cs="Arial"/>
                <w:lang w:eastAsia="ja-JP"/>
              </w:rPr>
            </w:pPr>
            <w:r w:rsidRPr="00FD0425">
              <w:rPr>
                <w:rFonts w:eastAsia="宋体" w:cs="Arial"/>
                <w:lang w:eastAsia="ja-JP"/>
              </w:rPr>
              <w:t>Sent when none of the above cause values applies but still the cause is Protocol related.</w:t>
            </w:r>
          </w:p>
        </w:tc>
      </w:tr>
    </w:tbl>
    <w:p w:rsidR="00225138" w:rsidRPr="00FD0425" w:rsidRDefault="00225138" w:rsidP="00225138">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225138" w:rsidRPr="00FD0425" w:rsidTr="008F7D23">
        <w:trPr>
          <w:tblHeader/>
        </w:trPr>
        <w:tc>
          <w:tcPr>
            <w:tcW w:w="3010"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Miscellaneous cause</w:t>
            </w:r>
          </w:p>
        </w:tc>
        <w:tc>
          <w:tcPr>
            <w:tcW w:w="5175" w:type="dxa"/>
          </w:tcPr>
          <w:p w:rsidR="00225138" w:rsidRPr="00FD0425" w:rsidRDefault="00225138" w:rsidP="008F7D23">
            <w:pPr>
              <w:pStyle w:val="TAH"/>
              <w:keepNext w:val="0"/>
              <w:keepLines w:val="0"/>
              <w:widowControl w:val="0"/>
              <w:rPr>
                <w:rFonts w:cs="Arial"/>
                <w:lang w:eastAsia="ja-JP"/>
              </w:rPr>
            </w:pPr>
            <w:r w:rsidRPr="00FD0425">
              <w:rPr>
                <w:rFonts w:cs="Arial"/>
                <w:lang w:eastAsia="ja-JP"/>
              </w:rPr>
              <w:t>Meaning</w:t>
            </w:r>
          </w:p>
        </w:tc>
      </w:tr>
      <w:tr w:rsidR="00225138" w:rsidRPr="00FD0425" w:rsidTr="008F7D23">
        <w:tc>
          <w:tcPr>
            <w:tcW w:w="3010" w:type="dxa"/>
          </w:tcPr>
          <w:p w:rsidR="00225138" w:rsidRPr="00FD0425" w:rsidRDefault="00225138" w:rsidP="008F7D23">
            <w:pPr>
              <w:pStyle w:val="TAL"/>
              <w:keepNext w:val="0"/>
              <w:keepLines w:val="0"/>
              <w:widowControl w:val="0"/>
              <w:rPr>
                <w:rFonts w:cs="Arial"/>
                <w:lang w:eastAsia="ja-JP"/>
              </w:rPr>
            </w:pPr>
            <w:r w:rsidRPr="00FD0425">
              <w:rPr>
                <w:lang w:eastAsia="ja-JP"/>
              </w:rPr>
              <w:t>Control Processing Overload</w:t>
            </w:r>
          </w:p>
        </w:tc>
        <w:tc>
          <w:tcPr>
            <w:tcW w:w="5175" w:type="dxa"/>
          </w:tcPr>
          <w:p w:rsidR="00225138" w:rsidRPr="00FD0425" w:rsidRDefault="00225138" w:rsidP="008F7D23">
            <w:pPr>
              <w:pStyle w:val="TAL"/>
              <w:keepNext w:val="0"/>
              <w:keepLines w:val="0"/>
              <w:widowControl w:val="0"/>
              <w:rPr>
                <w:rFonts w:cs="Arial"/>
                <w:lang w:eastAsia="ja-JP"/>
              </w:rPr>
            </w:pPr>
            <w:r w:rsidRPr="00FD0425">
              <w:rPr>
                <w:lang w:eastAsia="ja-JP"/>
              </w:rPr>
              <w:t>NG-RAN node control processing overload.</w:t>
            </w:r>
          </w:p>
        </w:tc>
      </w:tr>
      <w:tr w:rsidR="00225138" w:rsidRPr="00FD0425" w:rsidTr="008F7D23">
        <w:tc>
          <w:tcPr>
            <w:tcW w:w="3010" w:type="dxa"/>
          </w:tcPr>
          <w:p w:rsidR="00225138" w:rsidRPr="00FD0425" w:rsidRDefault="00225138" w:rsidP="008F7D23">
            <w:pPr>
              <w:pStyle w:val="TAL"/>
              <w:keepNext w:val="0"/>
              <w:keepLines w:val="0"/>
              <w:widowControl w:val="0"/>
              <w:rPr>
                <w:lang w:eastAsia="ja-JP"/>
              </w:rPr>
            </w:pPr>
            <w:r w:rsidRPr="00FD0425">
              <w:rPr>
                <w:lang w:eastAsia="ja-JP"/>
              </w:rPr>
              <w:t>Hardware Failure</w:t>
            </w:r>
          </w:p>
        </w:tc>
        <w:tc>
          <w:tcPr>
            <w:tcW w:w="5175" w:type="dxa"/>
          </w:tcPr>
          <w:p w:rsidR="00225138" w:rsidRPr="00FD0425" w:rsidRDefault="00225138" w:rsidP="008F7D23">
            <w:pPr>
              <w:pStyle w:val="TAL"/>
              <w:keepNext w:val="0"/>
              <w:keepLines w:val="0"/>
              <w:widowControl w:val="0"/>
              <w:rPr>
                <w:lang w:eastAsia="ja-JP"/>
              </w:rPr>
            </w:pPr>
            <w:r w:rsidRPr="00FD0425">
              <w:rPr>
                <w:lang w:eastAsia="ja-JP"/>
              </w:rPr>
              <w:t>NG-RAN node hardware failure.</w:t>
            </w:r>
          </w:p>
        </w:tc>
      </w:tr>
      <w:tr w:rsidR="00225138" w:rsidRPr="00FD0425" w:rsidTr="008F7D23">
        <w:tc>
          <w:tcPr>
            <w:tcW w:w="3010" w:type="dxa"/>
          </w:tcPr>
          <w:p w:rsidR="00225138" w:rsidRPr="00FD0425" w:rsidRDefault="00225138" w:rsidP="008F7D23">
            <w:pPr>
              <w:pStyle w:val="TAL"/>
              <w:keepNext w:val="0"/>
              <w:keepLines w:val="0"/>
              <w:widowControl w:val="0"/>
              <w:rPr>
                <w:lang w:eastAsia="ja-JP"/>
              </w:rPr>
            </w:pPr>
            <w:r w:rsidRPr="00FD0425">
              <w:rPr>
                <w:lang w:eastAsia="ja-JP"/>
              </w:rPr>
              <w:t>Not enough User Plane Processing Resources</w:t>
            </w:r>
          </w:p>
        </w:tc>
        <w:tc>
          <w:tcPr>
            <w:tcW w:w="5175" w:type="dxa"/>
          </w:tcPr>
          <w:p w:rsidR="00225138" w:rsidRPr="00FD0425" w:rsidRDefault="00225138" w:rsidP="008F7D23">
            <w:pPr>
              <w:pStyle w:val="TAL"/>
              <w:keepNext w:val="0"/>
              <w:keepLines w:val="0"/>
              <w:widowControl w:val="0"/>
              <w:rPr>
                <w:lang w:eastAsia="ja-JP"/>
              </w:rPr>
            </w:pPr>
            <w:r w:rsidRPr="00FD0425">
              <w:rPr>
                <w:lang w:eastAsia="ja-JP"/>
              </w:rPr>
              <w:t>NG-RAN node has insufficient user plane processing resources available.</w:t>
            </w:r>
          </w:p>
        </w:tc>
      </w:tr>
      <w:tr w:rsidR="00225138" w:rsidRPr="00FD0425" w:rsidTr="008F7D23">
        <w:tc>
          <w:tcPr>
            <w:tcW w:w="3010" w:type="dxa"/>
          </w:tcPr>
          <w:p w:rsidR="00225138" w:rsidRPr="00FD0425" w:rsidRDefault="00225138" w:rsidP="008F7D23">
            <w:pPr>
              <w:pStyle w:val="TAL"/>
              <w:keepNext w:val="0"/>
              <w:keepLines w:val="0"/>
              <w:widowControl w:val="0"/>
              <w:rPr>
                <w:lang w:eastAsia="ja-JP"/>
              </w:rPr>
            </w:pPr>
            <w:r w:rsidRPr="00FD0425">
              <w:rPr>
                <w:lang w:eastAsia="ja-JP"/>
              </w:rPr>
              <w:t>O&amp;M Intervention</w:t>
            </w:r>
          </w:p>
        </w:tc>
        <w:tc>
          <w:tcPr>
            <w:tcW w:w="5175" w:type="dxa"/>
          </w:tcPr>
          <w:p w:rsidR="00225138" w:rsidRPr="00FD0425" w:rsidRDefault="00225138" w:rsidP="008F7D23">
            <w:pPr>
              <w:pStyle w:val="TAL"/>
              <w:keepNext w:val="0"/>
              <w:keepLines w:val="0"/>
              <w:widowControl w:val="0"/>
              <w:rPr>
                <w:lang w:eastAsia="ja-JP"/>
              </w:rPr>
            </w:pPr>
            <w:r w:rsidRPr="00FD0425">
              <w:rPr>
                <w:lang w:eastAsia="ja-JP"/>
              </w:rPr>
              <w:t>Operation and Maintenance intervention related to NG-RAN node equipment.</w:t>
            </w:r>
          </w:p>
        </w:tc>
      </w:tr>
      <w:tr w:rsidR="00225138" w:rsidRPr="00FD0425" w:rsidTr="008F7D23">
        <w:tc>
          <w:tcPr>
            <w:tcW w:w="3010" w:type="dxa"/>
          </w:tcPr>
          <w:p w:rsidR="00225138" w:rsidRPr="00FD0425" w:rsidRDefault="00225138" w:rsidP="008F7D23">
            <w:pPr>
              <w:pStyle w:val="TAL"/>
              <w:keepNext w:val="0"/>
              <w:keepLines w:val="0"/>
              <w:widowControl w:val="0"/>
              <w:rPr>
                <w:lang w:eastAsia="ja-JP"/>
              </w:rPr>
            </w:pPr>
            <w:r w:rsidRPr="00FD0425">
              <w:rPr>
                <w:lang w:eastAsia="ja-JP"/>
              </w:rPr>
              <w:t>Unspecified</w:t>
            </w:r>
          </w:p>
        </w:tc>
        <w:tc>
          <w:tcPr>
            <w:tcW w:w="5175" w:type="dxa"/>
          </w:tcPr>
          <w:p w:rsidR="00225138" w:rsidRPr="00FD0425" w:rsidRDefault="00225138" w:rsidP="008F7D23">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rsidR="00225138" w:rsidRPr="00FD0425" w:rsidRDefault="00225138" w:rsidP="00225138">
      <w:pPr>
        <w:widowControl w:val="0"/>
      </w:pPr>
    </w:p>
    <w:p w:rsidR="00225138" w:rsidRPr="00225138" w:rsidRDefault="00225138" w:rsidP="00225138">
      <w:pPr>
        <w:rPr>
          <w:rFonts w:eastAsiaTheme="minorEastAsia"/>
          <w:lang w:eastAsia="zh-CN"/>
        </w:rPr>
      </w:pPr>
    </w:p>
    <w:p w:rsidR="00225138" w:rsidRDefault="00225138" w:rsidP="007B40D1">
      <w:pPr>
        <w:spacing w:after="0"/>
        <w:rPr>
          <w:rFonts w:eastAsia="宋体"/>
          <w:sz w:val="22"/>
          <w:szCs w:val="24"/>
          <w:lang w:eastAsia="zh-CN"/>
        </w:rPr>
      </w:pPr>
    </w:p>
    <w:p w:rsidR="00225138" w:rsidRPr="007B40D1" w:rsidRDefault="00225138" w:rsidP="007B40D1">
      <w:pPr>
        <w:spacing w:after="0"/>
        <w:rPr>
          <w:rFonts w:eastAsia="宋体"/>
          <w:sz w:val="22"/>
          <w:szCs w:val="24"/>
          <w:lang w:eastAsia="zh-CN"/>
        </w:rPr>
      </w:pPr>
    </w:p>
    <w:sectPr w:rsidR="00225138" w:rsidRPr="007B40D1"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359" w:rsidRDefault="00EA6359" w:rsidP="00CD6128">
      <w:pPr>
        <w:spacing w:after="0"/>
      </w:pPr>
      <w:r>
        <w:separator/>
      </w:r>
    </w:p>
  </w:endnote>
  <w:endnote w:type="continuationSeparator" w:id="0">
    <w:p w:rsidR="00EA6359" w:rsidRDefault="00EA6359"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877" w:rsidRDefault="007E087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359" w:rsidRDefault="00EA6359" w:rsidP="00CD6128">
      <w:pPr>
        <w:spacing w:after="0"/>
      </w:pPr>
      <w:r>
        <w:separator/>
      </w:r>
    </w:p>
  </w:footnote>
  <w:footnote w:type="continuationSeparator" w:id="0">
    <w:p w:rsidR="00EA6359" w:rsidRDefault="00EA6359"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395616F"/>
    <w:multiLevelType w:val="multilevel"/>
    <w:tmpl w:val="EB7C95E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200" w:hanging="420"/>
      </w:pPr>
      <w:rPr>
        <w:rFonts w:ascii="Times New Roman" w:hAnsi="Times New Roman" w:cs="Times New Roman" w:hint="default"/>
      </w:rPr>
    </w:lvl>
    <w:lvl w:ilvl="2">
      <w:start w:val="1"/>
      <w:numFmt w:val="lowerRoman"/>
      <w:lvlText w:val="%3."/>
      <w:lvlJc w:val="right"/>
      <w:pPr>
        <w:ind w:left="1620" w:hanging="420"/>
      </w:pPr>
      <w:rPr>
        <w:rFonts w:ascii="Times New Roman" w:hAnsi="Times New Roman" w:cs="Times New Roman" w:hint="default"/>
      </w:rPr>
    </w:lvl>
    <w:lvl w:ilvl="3">
      <w:start w:val="1"/>
      <w:numFmt w:val="decimal"/>
      <w:lvlText w:val="%4."/>
      <w:lvlJc w:val="left"/>
      <w:pPr>
        <w:ind w:left="2040" w:hanging="420"/>
      </w:pPr>
      <w:rPr>
        <w:rFonts w:ascii="Times New Roman" w:hAnsi="Times New Roman" w:cs="Times New Roman"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3">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CC1749"/>
    <w:multiLevelType w:val="hybridMultilevel"/>
    <w:tmpl w:val="EAAA1DD4"/>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nsid w:val="418A0ED0"/>
    <w:multiLevelType w:val="multilevel"/>
    <w:tmpl w:val="EB7C95E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200" w:hanging="420"/>
      </w:pPr>
      <w:rPr>
        <w:rFonts w:ascii="Times New Roman" w:hAnsi="Times New Roman" w:cs="Times New Roman" w:hint="default"/>
      </w:rPr>
    </w:lvl>
    <w:lvl w:ilvl="2">
      <w:start w:val="1"/>
      <w:numFmt w:val="lowerRoman"/>
      <w:lvlText w:val="%3."/>
      <w:lvlJc w:val="right"/>
      <w:pPr>
        <w:ind w:left="1620" w:hanging="420"/>
      </w:pPr>
      <w:rPr>
        <w:rFonts w:ascii="Times New Roman" w:hAnsi="Times New Roman" w:cs="Times New Roman" w:hint="default"/>
      </w:rPr>
    </w:lvl>
    <w:lvl w:ilvl="3">
      <w:start w:val="1"/>
      <w:numFmt w:val="decimal"/>
      <w:lvlText w:val="%4."/>
      <w:lvlJc w:val="left"/>
      <w:pPr>
        <w:ind w:left="2040" w:hanging="420"/>
      </w:pPr>
      <w:rPr>
        <w:rFonts w:ascii="Times New Roman" w:hAnsi="Times New Roman" w:cs="Times New Roman" w:hint="default"/>
      </w:rPr>
    </w:lvl>
    <w:lvl w:ilvl="4">
      <w:start w:val="1"/>
      <w:numFmt w:val="lowerLetter"/>
      <w:lvlText w:val="%5)"/>
      <w:lvlJc w:val="left"/>
      <w:pPr>
        <w:ind w:left="2460" w:hanging="420"/>
      </w:pPr>
      <w:rPr>
        <w:rFonts w:ascii="Times New Roman" w:hAnsi="Times New Roman" w:cs="Times New Roman" w:hint="default"/>
      </w:rPr>
    </w:lvl>
    <w:lvl w:ilvl="5">
      <w:start w:val="1"/>
      <w:numFmt w:val="lowerRoman"/>
      <w:lvlText w:val="%6."/>
      <w:lvlJc w:val="right"/>
      <w:pPr>
        <w:ind w:left="2880" w:hanging="420"/>
      </w:pPr>
      <w:rPr>
        <w:rFonts w:ascii="Times New Roman" w:hAnsi="Times New Roman" w:cs="Times New Roman" w:hint="default"/>
      </w:rPr>
    </w:lvl>
    <w:lvl w:ilvl="6">
      <w:start w:val="1"/>
      <w:numFmt w:val="decimal"/>
      <w:lvlText w:val="%7."/>
      <w:lvlJc w:val="left"/>
      <w:pPr>
        <w:ind w:left="3300" w:hanging="420"/>
      </w:pPr>
      <w:rPr>
        <w:rFonts w:ascii="Times New Roman" w:hAnsi="Times New Roman" w:cs="Times New Roman" w:hint="default"/>
      </w:rPr>
    </w:lvl>
    <w:lvl w:ilvl="7">
      <w:start w:val="1"/>
      <w:numFmt w:val="lowerLetter"/>
      <w:lvlText w:val="%8)"/>
      <w:lvlJc w:val="left"/>
      <w:pPr>
        <w:ind w:left="3720" w:hanging="420"/>
      </w:pPr>
      <w:rPr>
        <w:rFonts w:ascii="Times New Roman" w:hAnsi="Times New Roman" w:cs="Times New Roman" w:hint="default"/>
      </w:rPr>
    </w:lvl>
    <w:lvl w:ilvl="8">
      <w:start w:val="1"/>
      <w:numFmt w:val="lowerRoman"/>
      <w:lvlText w:val="%9."/>
      <w:lvlJc w:val="right"/>
      <w:pPr>
        <w:ind w:left="4140" w:hanging="420"/>
      </w:pPr>
      <w:rPr>
        <w:rFonts w:ascii="Times New Roman" w:hAnsi="Times New Roman" w:cs="Times New Roman" w:hint="default"/>
      </w:rPr>
    </w:lvl>
  </w:abstractNum>
  <w:abstractNum w:abstractNumId="11">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3">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0"/>
  </w:num>
  <w:num w:numId="2">
    <w:abstractNumId w:val="17"/>
  </w:num>
  <w:num w:numId="3">
    <w:abstractNumId w:val="11"/>
  </w:num>
  <w:num w:numId="4">
    <w:abstractNumId w:val="22"/>
  </w:num>
  <w:num w:numId="5">
    <w:abstractNumId w:val="9"/>
  </w:num>
  <w:num w:numId="6">
    <w:abstractNumId w:val="18"/>
  </w:num>
  <w:num w:numId="7">
    <w:abstractNumId w:val="14"/>
  </w:num>
  <w:num w:numId="8">
    <w:abstractNumId w:val="12"/>
  </w:num>
  <w:num w:numId="9">
    <w:abstractNumId w:val="23"/>
  </w:num>
  <w:num w:numId="10">
    <w:abstractNumId w:val="23"/>
  </w:num>
  <w:num w:numId="11">
    <w:abstractNumId w:val="1"/>
  </w:num>
  <w:num w:numId="12">
    <w:abstractNumId w:val="24"/>
  </w:num>
  <w:num w:numId="13">
    <w:abstractNumId w:val="13"/>
  </w:num>
  <w:num w:numId="14">
    <w:abstractNumId w:val="7"/>
  </w:num>
  <w:num w:numId="15">
    <w:abstractNumId w:val="21"/>
  </w:num>
  <w:num w:numId="16">
    <w:abstractNumId w:val="19"/>
  </w:num>
  <w:num w:numId="17">
    <w:abstractNumId w:val="3"/>
  </w:num>
  <w:num w:numId="18">
    <w:abstractNumId w:val="15"/>
  </w:num>
  <w:num w:numId="19">
    <w:abstractNumId w:val="4"/>
  </w:num>
  <w:num w:numId="20">
    <w:abstractNumId w:val="16"/>
  </w:num>
  <w:num w:numId="21">
    <w:abstractNumId w:val="0"/>
  </w:num>
  <w:num w:numId="22">
    <w:abstractNumId w:val="6"/>
  </w:num>
  <w:num w:numId="23">
    <w:abstractNumId w:val="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
  </w:num>
  <w:num w:numId="2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976"/>
    <w:rsid w:val="0001198F"/>
    <w:rsid w:val="00011C7E"/>
    <w:rsid w:val="00011DAA"/>
    <w:rsid w:val="000129AA"/>
    <w:rsid w:val="000162BC"/>
    <w:rsid w:val="00016592"/>
    <w:rsid w:val="00016C37"/>
    <w:rsid w:val="0001709F"/>
    <w:rsid w:val="00022273"/>
    <w:rsid w:val="0002563D"/>
    <w:rsid w:val="00027336"/>
    <w:rsid w:val="00027EB8"/>
    <w:rsid w:val="00030490"/>
    <w:rsid w:val="00031695"/>
    <w:rsid w:val="00031EA1"/>
    <w:rsid w:val="000323A3"/>
    <w:rsid w:val="00036F9C"/>
    <w:rsid w:val="00044D1A"/>
    <w:rsid w:val="00044EA5"/>
    <w:rsid w:val="0004519F"/>
    <w:rsid w:val="00047549"/>
    <w:rsid w:val="00053BB0"/>
    <w:rsid w:val="00053FAA"/>
    <w:rsid w:val="00054AED"/>
    <w:rsid w:val="00055B73"/>
    <w:rsid w:val="00055E4A"/>
    <w:rsid w:val="000561BD"/>
    <w:rsid w:val="000568FB"/>
    <w:rsid w:val="0005765D"/>
    <w:rsid w:val="000635B3"/>
    <w:rsid w:val="00064EC1"/>
    <w:rsid w:val="00071662"/>
    <w:rsid w:val="000716EC"/>
    <w:rsid w:val="00071788"/>
    <w:rsid w:val="00073912"/>
    <w:rsid w:val="0007498F"/>
    <w:rsid w:val="00075B27"/>
    <w:rsid w:val="00075FCA"/>
    <w:rsid w:val="000769F9"/>
    <w:rsid w:val="000779A6"/>
    <w:rsid w:val="0008299F"/>
    <w:rsid w:val="00082B2A"/>
    <w:rsid w:val="0008307C"/>
    <w:rsid w:val="00085A5B"/>
    <w:rsid w:val="000864CB"/>
    <w:rsid w:val="00086F17"/>
    <w:rsid w:val="0009530D"/>
    <w:rsid w:val="00096B93"/>
    <w:rsid w:val="00097BD3"/>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B1C"/>
    <w:rsid w:val="000D427F"/>
    <w:rsid w:val="000D58CB"/>
    <w:rsid w:val="000D70D8"/>
    <w:rsid w:val="000E0153"/>
    <w:rsid w:val="000E0993"/>
    <w:rsid w:val="000E13C2"/>
    <w:rsid w:val="000E26AE"/>
    <w:rsid w:val="000E4DB4"/>
    <w:rsid w:val="000E7344"/>
    <w:rsid w:val="000F0F98"/>
    <w:rsid w:val="000F1C31"/>
    <w:rsid w:val="000F273E"/>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F06"/>
    <w:rsid w:val="001541F7"/>
    <w:rsid w:val="0015498D"/>
    <w:rsid w:val="001562F7"/>
    <w:rsid w:val="00156CA2"/>
    <w:rsid w:val="00157394"/>
    <w:rsid w:val="001604B7"/>
    <w:rsid w:val="00160A77"/>
    <w:rsid w:val="00162292"/>
    <w:rsid w:val="00162DEB"/>
    <w:rsid w:val="0016612F"/>
    <w:rsid w:val="00166E82"/>
    <w:rsid w:val="0017081B"/>
    <w:rsid w:val="001711A1"/>
    <w:rsid w:val="0017540D"/>
    <w:rsid w:val="0017570E"/>
    <w:rsid w:val="001767A3"/>
    <w:rsid w:val="00177A83"/>
    <w:rsid w:val="00180CAF"/>
    <w:rsid w:val="00182DD9"/>
    <w:rsid w:val="00186CA2"/>
    <w:rsid w:val="0019022B"/>
    <w:rsid w:val="00192326"/>
    <w:rsid w:val="00193B16"/>
    <w:rsid w:val="001940C3"/>
    <w:rsid w:val="00195C1C"/>
    <w:rsid w:val="0019761C"/>
    <w:rsid w:val="001A0DE6"/>
    <w:rsid w:val="001A2317"/>
    <w:rsid w:val="001A2D41"/>
    <w:rsid w:val="001A434D"/>
    <w:rsid w:val="001A4A2C"/>
    <w:rsid w:val="001A4B5B"/>
    <w:rsid w:val="001A4CC7"/>
    <w:rsid w:val="001A7B49"/>
    <w:rsid w:val="001A7B8A"/>
    <w:rsid w:val="001B19DF"/>
    <w:rsid w:val="001B1E3C"/>
    <w:rsid w:val="001B2176"/>
    <w:rsid w:val="001B2EF8"/>
    <w:rsid w:val="001B38BF"/>
    <w:rsid w:val="001B661A"/>
    <w:rsid w:val="001B756A"/>
    <w:rsid w:val="001C2688"/>
    <w:rsid w:val="001C5931"/>
    <w:rsid w:val="001C7FA8"/>
    <w:rsid w:val="001C7FBC"/>
    <w:rsid w:val="001D23DC"/>
    <w:rsid w:val="001D3915"/>
    <w:rsid w:val="001D42B8"/>
    <w:rsid w:val="001D4C92"/>
    <w:rsid w:val="001D65FB"/>
    <w:rsid w:val="001D6D18"/>
    <w:rsid w:val="001E01DA"/>
    <w:rsid w:val="001E03B5"/>
    <w:rsid w:val="001E1201"/>
    <w:rsid w:val="001E3782"/>
    <w:rsid w:val="001E4AD9"/>
    <w:rsid w:val="001E4CBA"/>
    <w:rsid w:val="001E5D42"/>
    <w:rsid w:val="001F1646"/>
    <w:rsid w:val="001F2E6B"/>
    <w:rsid w:val="001F374D"/>
    <w:rsid w:val="001F490D"/>
    <w:rsid w:val="001F6811"/>
    <w:rsid w:val="002001A5"/>
    <w:rsid w:val="002022FD"/>
    <w:rsid w:val="0020446E"/>
    <w:rsid w:val="002063D6"/>
    <w:rsid w:val="00210820"/>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327B"/>
    <w:rsid w:val="00266C2E"/>
    <w:rsid w:val="00267615"/>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86DCE"/>
    <w:rsid w:val="0029419D"/>
    <w:rsid w:val="0029795C"/>
    <w:rsid w:val="002A0953"/>
    <w:rsid w:val="002A1527"/>
    <w:rsid w:val="002A259F"/>
    <w:rsid w:val="002A2BD5"/>
    <w:rsid w:val="002A49B5"/>
    <w:rsid w:val="002A5652"/>
    <w:rsid w:val="002A5C70"/>
    <w:rsid w:val="002A7CE1"/>
    <w:rsid w:val="002A7D33"/>
    <w:rsid w:val="002A7E3C"/>
    <w:rsid w:val="002B0356"/>
    <w:rsid w:val="002B0E75"/>
    <w:rsid w:val="002B18E1"/>
    <w:rsid w:val="002B2168"/>
    <w:rsid w:val="002B2699"/>
    <w:rsid w:val="002B30E9"/>
    <w:rsid w:val="002C0335"/>
    <w:rsid w:val="002C0C48"/>
    <w:rsid w:val="002C1568"/>
    <w:rsid w:val="002C51F7"/>
    <w:rsid w:val="002C6F99"/>
    <w:rsid w:val="002D06CB"/>
    <w:rsid w:val="002D2922"/>
    <w:rsid w:val="002D49FA"/>
    <w:rsid w:val="002D4A27"/>
    <w:rsid w:val="002D4D98"/>
    <w:rsid w:val="002D59A3"/>
    <w:rsid w:val="002E03CE"/>
    <w:rsid w:val="002E4016"/>
    <w:rsid w:val="002F012F"/>
    <w:rsid w:val="002F102E"/>
    <w:rsid w:val="002F2D09"/>
    <w:rsid w:val="002F3FF0"/>
    <w:rsid w:val="0030088D"/>
    <w:rsid w:val="003008A7"/>
    <w:rsid w:val="00301A7F"/>
    <w:rsid w:val="00303B30"/>
    <w:rsid w:val="00311A34"/>
    <w:rsid w:val="003163B0"/>
    <w:rsid w:val="00316A9B"/>
    <w:rsid w:val="00317E8A"/>
    <w:rsid w:val="0032354D"/>
    <w:rsid w:val="00324781"/>
    <w:rsid w:val="003337D2"/>
    <w:rsid w:val="00333A03"/>
    <w:rsid w:val="00334B85"/>
    <w:rsid w:val="00334E33"/>
    <w:rsid w:val="003351C7"/>
    <w:rsid w:val="003419EC"/>
    <w:rsid w:val="00342FB3"/>
    <w:rsid w:val="00344682"/>
    <w:rsid w:val="003457E0"/>
    <w:rsid w:val="00350C75"/>
    <w:rsid w:val="003537BC"/>
    <w:rsid w:val="00354C94"/>
    <w:rsid w:val="00355EE0"/>
    <w:rsid w:val="00357BC4"/>
    <w:rsid w:val="00361A18"/>
    <w:rsid w:val="00366A0F"/>
    <w:rsid w:val="00367116"/>
    <w:rsid w:val="003710A5"/>
    <w:rsid w:val="0037114F"/>
    <w:rsid w:val="00372AFD"/>
    <w:rsid w:val="00374542"/>
    <w:rsid w:val="003756FD"/>
    <w:rsid w:val="0038064B"/>
    <w:rsid w:val="00382743"/>
    <w:rsid w:val="00382B12"/>
    <w:rsid w:val="00383B38"/>
    <w:rsid w:val="00393022"/>
    <w:rsid w:val="00396712"/>
    <w:rsid w:val="00397995"/>
    <w:rsid w:val="003A0AA2"/>
    <w:rsid w:val="003A6A3D"/>
    <w:rsid w:val="003A6AB7"/>
    <w:rsid w:val="003A71D7"/>
    <w:rsid w:val="003A7768"/>
    <w:rsid w:val="003B1732"/>
    <w:rsid w:val="003B1B9D"/>
    <w:rsid w:val="003B2FD3"/>
    <w:rsid w:val="003B47FE"/>
    <w:rsid w:val="003B5EA4"/>
    <w:rsid w:val="003B6C90"/>
    <w:rsid w:val="003B77FB"/>
    <w:rsid w:val="003B7937"/>
    <w:rsid w:val="003B7F54"/>
    <w:rsid w:val="003C1114"/>
    <w:rsid w:val="003C1ED9"/>
    <w:rsid w:val="003C62BA"/>
    <w:rsid w:val="003C76BB"/>
    <w:rsid w:val="003C7943"/>
    <w:rsid w:val="003D62D5"/>
    <w:rsid w:val="003D71F9"/>
    <w:rsid w:val="003D7A56"/>
    <w:rsid w:val="003E0484"/>
    <w:rsid w:val="003E390A"/>
    <w:rsid w:val="003F0668"/>
    <w:rsid w:val="003F1872"/>
    <w:rsid w:val="003F3E5F"/>
    <w:rsid w:val="003F45D1"/>
    <w:rsid w:val="003F4D45"/>
    <w:rsid w:val="003F4E7F"/>
    <w:rsid w:val="003F53B7"/>
    <w:rsid w:val="003F6407"/>
    <w:rsid w:val="003F761B"/>
    <w:rsid w:val="00402074"/>
    <w:rsid w:val="004056B7"/>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E6C"/>
    <w:rsid w:val="00430FCB"/>
    <w:rsid w:val="00431887"/>
    <w:rsid w:val="004324E2"/>
    <w:rsid w:val="004376B5"/>
    <w:rsid w:val="00440063"/>
    <w:rsid w:val="0044442F"/>
    <w:rsid w:val="00444769"/>
    <w:rsid w:val="00444BC9"/>
    <w:rsid w:val="00450D90"/>
    <w:rsid w:val="004511DC"/>
    <w:rsid w:val="00454005"/>
    <w:rsid w:val="0045455D"/>
    <w:rsid w:val="00455E0F"/>
    <w:rsid w:val="004571CF"/>
    <w:rsid w:val="00457697"/>
    <w:rsid w:val="00460B7F"/>
    <w:rsid w:val="00464ED4"/>
    <w:rsid w:val="004705DD"/>
    <w:rsid w:val="00472507"/>
    <w:rsid w:val="004747E7"/>
    <w:rsid w:val="00474D48"/>
    <w:rsid w:val="004763BB"/>
    <w:rsid w:val="00485AB5"/>
    <w:rsid w:val="00486766"/>
    <w:rsid w:val="004915A8"/>
    <w:rsid w:val="00492CF1"/>
    <w:rsid w:val="0049386A"/>
    <w:rsid w:val="00493E85"/>
    <w:rsid w:val="00495882"/>
    <w:rsid w:val="00496166"/>
    <w:rsid w:val="004964EC"/>
    <w:rsid w:val="00496BEF"/>
    <w:rsid w:val="004A2234"/>
    <w:rsid w:val="004A451A"/>
    <w:rsid w:val="004A5801"/>
    <w:rsid w:val="004A7120"/>
    <w:rsid w:val="004A746D"/>
    <w:rsid w:val="004B079D"/>
    <w:rsid w:val="004B2466"/>
    <w:rsid w:val="004B4276"/>
    <w:rsid w:val="004B4DBF"/>
    <w:rsid w:val="004B6A0D"/>
    <w:rsid w:val="004C303D"/>
    <w:rsid w:val="004C3350"/>
    <w:rsid w:val="004C4B00"/>
    <w:rsid w:val="004C5337"/>
    <w:rsid w:val="004C6DCD"/>
    <w:rsid w:val="004C76CC"/>
    <w:rsid w:val="004D0E37"/>
    <w:rsid w:val="004D14A9"/>
    <w:rsid w:val="004D181D"/>
    <w:rsid w:val="004D4C3D"/>
    <w:rsid w:val="004D5599"/>
    <w:rsid w:val="004D6042"/>
    <w:rsid w:val="004E161E"/>
    <w:rsid w:val="004E1B9B"/>
    <w:rsid w:val="004E24A2"/>
    <w:rsid w:val="004E2924"/>
    <w:rsid w:val="004E2EA7"/>
    <w:rsid w:val="004E6118"/>
    <w:rsid w:val="004E687A"/>
    <w:rsid w:val="004F2D77"/>
    <w:rsid w:val="004F4F47"/>
    <w:rsid w:val="004F72A3"/>
    <w:rsid w:val="0050017A"/>
    <w:rsid w:val="005005CF"/>
    <w:rsid w:val="00505170"/>
    <w:rsid w:val="00511717"/>
    <w:rsid w:val="00511FF9"/>
    <w:rsid w:val="00513067"/>
    <w:rsid w:val="00516E69"/>
    <w:rsid w:val="00520B57"/>
    <w:rsid w:val="00521203"/>
    <w:rsid w:val="00522D00"/>
    <w:rsid w:val="00523BF4"/>
    <w:rsid w:val="00523C1F"/>
    <w:rsid w:val="005240D8"/>
    <w:rsid w:val="0052559A"/>
    <w:rsid w:val="00527674"/>
    <w:rsid w:val="0053322B"/>
    <w:rsid w:val="00534CF4"/>
    <w:rsid w:val="005353E8"/>
    <w:rsid w:val="00535B8B"/>
    <w:rsid w:val="005403AE"/>
    <w:rsid w:val="0054211F"/>
    <w:rsid w:val="00542336"/>
    <w:rsid w:val="00547813"/>
    <w:rsid w:val="0055140C"/>
    <w:rsid w:val="005514FE"/>
    <w:rsid w:val="005515D0"/>
    <w:rsid w:val="00552222"/>
    <w:rsid w:val="00554CD1"/>
    <w:rsid w:val="005607AB"/>
    <w:rsid w:val="005627BD"/>
    <w:rsid w:val="00564199"/>
    <w:rsid w:val="00564614"/>
    <w:rsid w:val="005652E2"/>
    <w:rsid w:val="0056535E"/>
    <w:rsid w:val="00566E30"/>
    <w:rsid w:val="00567636"/>
    <w:rsid w:val="005678B1"/>
    <w:rsid w:val="00567B07"/>
    <w:rsid w:val="00571723"/>
    <w:rsid w:val="0057233F"/>
    <w:rsid w:val="00575F84"/>
    <w:rsid w:val="00576792"/>
    <w:rsid w:val="00581932"/>
    <w:rsid w:val="00583B9B"/>
    <w:rsid w:val="00584EEF"/>
    <w:rsid w:val="005852C2"/>
    <w:rsid w:val="00587002"/>
    <w:rsid w:val="00587D7E"/>
    <w:rsid w:val="00592108"/>
    <w:rsid w:val="0059317B"/>
    <w:rsid w:val="005955AB"/>
    <w:rsid w:val="0059592A"/>
    <w:rsid w:val="00596794"/>
    <w:rsid w:val="005A1A49"/>
    <w:rsid w:val="005A1BBE"/>
    <w:rsid w:val="005A4215"/>
    <w:rsid w:val="005A4D63"/>
    <w:rsid w:val="005A54A0"/>
    <w:rsid w:val="005A58A6"/>
    <w:rsid w:val="005A7038"/>
    <w:rsid w:val="005B215B"/>
    <w:rsid w:val="005B2801"/>
    <w:rsid w:val="005B2A13"/>
    <w:rsid w:val="005B301E"/>
    <w:rsid w:val="005C6036"/>
    <w:rsid w:val="005C6E9A"/>
    <w:rsid w:val="005C71F2"/>
    <w:rsid w:val="005D0F46"/>
    <w:rsid w:val="005D2DCA"/>
    <w:rsid w:val="005D38E2"/>
    <w:rsid w:val="005D7D24"/>
    <w:rsid w:val="005E212C"/>
    <w:rsid w:val="005E2138"/>
    <w:rsid w:val="005E40D2"/>
    <w:rsid w:val="005E71B8"/>
    <w:rsid w:val="005F224D"/>
    <w:rsid w:val="005F2D80"/>
    <w:rsid w:val="005F3FEC"/>
    <w:rsid w:val="005F6709"/>
    <w:rsid w:val="005F7F42"/>
    <w:rsid w:val="0060118A"/>
    <w:rsid w:val="00601460"/>
    <w:rsid w:val="006024C1"/>
    <w:rsid w:val="006046A7"/>
    <w:rsid w:val="0060471B"/>
    <w:rsid w:val="00604C92"/>
    <w:rsid w:val="0060657E"/>
    <w:rsid w:val="00606A1A"/>
    <w:rsid w:val="006079D1"/>
    <w:rsid w:val="00614383"/>
    <w:rsid w:val="00616842"/>
    <w:rsid w:val="00621180"/>
    <w:rsid w:val="0062245A"/>
    <w:rsid w:val="006242D6"/>
    <w:rsid w:val="006245C2"/>
    <w:rsid w:val="006258DB"/>
    <w:rsid w:val="00631254"/>
    <w:rsid w:val="00632084"/>
    <w:rsid w:val="00633F71"/>
    <w:rsid w:val="0063475D"/>
    <w:rsid w:val="00634B88"/>
    <w:rsid w:val="006364E4"/>
    <w:rsid w:val="00636878"/>
    <w:rsid w:val="00642DBC"/>
    <w:rsid w:val="006462C0"/>
    <w:rsid w:val="006471BD"/>
    <w:rsid w:val="0065127E"/>
    <w:rsid w:val="0065140C"/>
    <w:rsid w:val="00653FA2"/>
    <w:rsid w:val="006542DF"/>
    <w:rsid w:val="006547A7"/>
    <w:rsid w:val="00656670"/>
    <w:rsid w:val="0065748E"/>
    <w:rsid w:val="00661AEF"/>
    <w:rsid w:val="006651B5"/>
    <w:rsid w:val="0066539A"/>
    <w:rsid w:val="006662FE"/>
    <w:rsid w:val="00666D25"/>
    <w:rsid w:val="00667C50"/>
    <w:rsid w:val="00671F65"/>
    <w:rsid w:val="00674123"/>
    <w:rsid w:val="00675EB5"/>
    <w:rsid w:val="0067644A"/>
    <w:rsid w:val="0067758B"/>
    <w:rsid w:val="006776CD"/>
    <w:rsid w:val="00683187"/>
    <w:rsid w:val="006849FE"/>
    <w:rsid w:val="00686EC6"/>
    <w:rsid w:val="006875AF"/>
    <w:rsid w:val="0069061A"/>
    <w:rsid w:val="00692BB7"/>
    <w:rsid w:val="00692DE1"/>
    <w:rsid w:val="00693B3A"/>
    <w:rsid w:val="00693B8D"/>
    <w:rsid w:val="00695DCE"/>
    <w:rsid w:val="006971E8"/>
    <w:rsid w:val="006A6355"/>
    <w:rsid w:val="006A7BB5"/>
    <w:rsid w:val="006B3064"/>
    <w:rsid w:val="006B66BA"/>
    <w:rsid w:val="006C3A8A"/>
    <w:rsid w:val="006C6EF1"/>
    <w:rsid w:val="006C7418"/>
    <w:rsid w:val="006C7B2D"/>
    <w:rsid w:val="006D0620"/>
    <w:rsid w:val="006D0D67"/>
    <w:rsid w:val="006D246E"/>
    <w:rsid w:val="006D5364"/>
    <w:rsid w:val="006D5EA3"/>
    <w:rsid w:val="006D6300"/>
    <w:rsid w:val="006E0545"/>
    <w:rsid w:val="006E0A42"/>
    <w:rsid w:val="006E0F62"/>
    <w:rsid w:val="006E4877"/>
    <w:rsid w:val="006E4893"/>
    <w:rsid w:val="006E4A79"/>
    <w:rsid w:val="006E517C"/>
    <w:rsid w:val="006F10A9"/>
    <w:rsid w:val="006F3241"/>
    <w:rsid w:val="006F3547"/>
    <w:rsid w:val="006F45B4"/>
    <w:rsid w:val="006F45B6"/>
    <w:rsid w:val="006F4804"/>
    <w:rsid w:val="006F56CD"/>
    <w:rsid w:val="006F644D"/>
    <w:rsid w:val="006F7FCF"/>
    <w:rsid w:val="007063C9"/>
    <w:rsid w:val="00711AA6"/>
    <w:rsid w:val="00713993"/>
    <w:rsid w:val="00713E70"/>
    <w:rsid w:val="0071476F"/>
    <w:rsid w:val="007162DA"/>
    <w:rsid w:val="0072164E"/>
    <w:rsid w:val="00721B0B"/>
    <w:rsid w:val="00722C3D"/>
    <w:rsid w:val="007249C0"/>
    <w:rsid w:val="007251CF"/>
    <w:rsid w:val="00727127"/>
    <w:rsid w:val="007332AD"/>
    <w:rsid w:val="0073360C"/>
    <w:rsid w:val="007347FE"/>
    <w:rsid w:val="007372DF"/>
    <w:rsid w:val="00737912"/>
    <w:rsid w:val="00740A79"/>
    <w:rsid w:val="00742102"/>
    <w:rsid w:val="00742147"/>
    <w:rsid w:val="0074319C"/>
    <w:rsid w:val="007431E9"/>
    <w:rsid w:val="007564B0"/>
    <w:rsid w:val="007571D8"/>
    <w:rsid w:val="00757FD4"/>
    <w:rsid w:val="007634C0"/>
    <w:rsid w:val="00765711"/>
    <w:rsid w:val="00767E0E"/>
    <w:rsid w:val="00771706"/>
    <w:rsid w:val="00771975"/>
    <w:rsid w:val="00772868"/>
    <w:rsid w:val="007749DE"/>
    <w:rsid w:val="00786AED"/>
    <w:rsid w:val="0079045F"/>
    <w:rsid w:val="00792B36"/>
    <w:rsid w:val="007959B3"/>
    <w:rsid w:val="00796087"/>
    <w:rsid w:val="007966F2"/>
    <w:rsid w:val="00797C18"/>
    <w:rsid w:val="007A04F3"/>
    <w:rsid w:val="007A0CF9"/>
    <w:rsid w:val="007A15D5"/>
    <w:rsid w:val="007A49C4"/>
    <w:rsid w:val="007A4A1A"/>
    <w:rsid w:val="007A4BC8"/>
    <w:rsid w:val="007A4E7E"/>
    <w:rsid w:val="007A5777"/>
    <w:rsid w:val="007A7EA7"/>
    <w:rsid w:val="007B0285"/>
    <w:rsid w:val="007B02E0"/>
    <w:rsid w:val="007B202E"/>
    <w:rsid w:val="007B2435"/>
    <w:rsid w:val="007B3A60"/>
    <w:rsid w:val="007B3F9D"/>
    <w:rsid w:val="007B40D1"/>
    <w:rsid w:val="007B45DF"/>
    <w:rsid w:val="007B7761"/>
    <w:rsid w:val="007B7A6A"/>
    <w:rsid w:val="007C1A21"/>
    <w:rsid w:val="007C40B8"/>
    <w:rsid w:val="007C4CFB"/>
    <w:rsid w:val="007C5A94"/>
    <w:rsid w:val="007C654B"/>
    <w:rsid w:val="007D072D"/>
    <w:rsid w:val="007D30D2"/>
    <w:rsid w:val="007D52EA"/>
    <w:rsid w:val="007D53A7"/>
    <w:rsid w:val="007E055D"/>
    <w:rsid w:val="007E0877"/>
    <w:rsid w:val="007E0B4D"/>
    <w:rsid w:val="007E4C80"/>
    <w:rsid w:val="007E4D62"/>
    <w:rsid w:val="007E5A4C"/>
    <w:rsid w:val="007F2294"/>
    <w:rsid w:val="007F24C8"/>
    <w:rsid w:val="007F4816"/>
    <w:rsid w:val="007F4DED"/>
    <w:rsid w:val="007F56DF"/>
    <w:rsid w:val="007F60F8"/>
    <w:rsid w:val="007F738E"/>
    <w:rsid w:val="0080157A"/>
    <w:rsid w:val="0080377A"/>
    <w:rsid w:val="008100D7"/>
    <w:rsid w:val="00813A17"/>
    <w:rsid w:val="008151CA"/>
    <w:rsid w:val="008159F2"/>
    <w:rsid w:val="00815C7A"/>
    <w:rsid w:val="008200B3"/>
    <w:rsid w:val="0082184F"/>
    <w:rsid w:val="008222AB"/>
    <w:rsid w:val="008225A6"/>
    <w:rsid w:val="008232B0"/>
    <w:rsid w:val="0082336E"/>
    <w:rsid w:val="00823FFF"/>
    <w:rsid w:val="00824A5A"/>
    <w:rsid w:val="008264DF"/>
    <w:rsid w:val="00826C53"/>
    <w:rsid w:val="00831B29"/>
    <w:rsid w:val="00836F50"/>
    <w:rsid w:val="008373C8"/>
    <w:rsid w:val="00837573"/>
    <w:rsid w:val="008419A4"/>
    <w:rsid w:val="0084205E"/>
    <w:rsid w:val="00844520"/>
    <w:rsid w:val="0084474A"/>
    <w:rsid w:val="00844DDB"/>
    <w:rsid w:val="00845430"/>
    <w:rsid w:val="008469D3"/>
    <w:rsid w:val="0085072D"/>
    <w:rsid w:val="00851890"/>
    <w:rsid w:val="008523B0"/>
    <w:rsid w:val="00852D8C"/>
    <w:rsid w:val="00854438"/>
    <w:rsid w:val="008546AA"/>
    <w:rsid w:val="00855812"/>
    <w:rsid w:val="00855C1B"/>
    <w:rsid w:val="0085730B"/>
    <w:rsid w:val="00861F71"/>
    <w:rsid w:val="00870AA4"/>
    <w:rsid w:val="00871033"/>
    <w:rsid w:val="008752C9"/>
    <w:rsid w:val="008770EC"/>
    <w:rsid w:val="0087762C"/>
    <w:rsid w:val="0088032F"/>
    <w:rsid w:val="00882D4B"/>
    <w:rsid w:val="0088312E"/>
    <w:rsid w:val="00886AEC"/>
    <w:rsid w:val="00890495"/>
    <w:rsid w:val="00892281"/>
    <w:rsid w:val="00892E0B"/>
    <w:rsid w:val="00892F25"/>
    <w:rsid w:val="008949C7"/>
    <w:rsid w:val="00894FDE"/>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E1C"/>
    <w:rsid w:val="008B6610"/>
    <w:rsid w:val="008C08DD"/>
    <w:rsid w:val="008C3E78"/>
    <w:rsid w:val="008C4BDE"/>
    <w:rsid w:val="008C5C32"/>
    <w:rsid w:val="008C72B0"/>
    <w:rsid w:val="008C73BB"/>
    <w:rsid w:val="008C7EE6"/>
    <w:rsid w:val="008D2895"/>
    <w:rsid w:val="008D6260"/>
    <w:rsid w:val="008E0682"/>
    <w:rsid w:val="008E2EAA"/>
    <w:rsid w:val="008E37B9"/>
    <w:rsid w:val="008E4269"/>
    <w:rsid w:val="008E4481"/>
    <w:rsid w:val="008E5CA1"/>
    <w:rsid w:val="008E6252"/>
    <w:rsid w:val="008E69B1"/>
    <w:rsid w:val="008E6C68"/>
    <w:rsid w:val="008E7392"/>
    <w:rsid w:val="008F0A48"/>
    <w:rsid w:val="008F0DBB"/>
    <w:rsid w:val="008F1C6F"/>
    <w:rsid w:val="008F31C3"/>
    <w:rsid w:val="008F62CE"/>
    <w:rsid w:val="008F7075"/>
    <w:rsid w:val="0090029F"/>
    <w:rsid w:val="00900F03"/>
    <w:rsid w:val="00902D16"/>
    <w:rsid w:val="009049B0"/>
    <w:rsid w:val="00906A51"/>
    <w:rsid w:val="009079A4"/>
    <w:rsid w:val="00912B04"/>
    <w:rsid w:val="00913386"/>
    <w:rsid w:val="00913E6E"/>
    <w:rsid w:val="00914D98"/>
    <w:rsid w:val="00914ECA"/>
    <w:rsid w:val="009153A8"/>
    <w:rsid w:val="009155CE"/>
    <w:rsid w:val="0091737E"/>
    <w:rsid w:val="00920B15"/>
    <w:rsid w:val="00921709"/>
    <w:rsid w:val="009220F6"/>
    <w:rsid w:val="00922EAB"/>
    <w:rsid w:val="00923A3E"/>
    <w:rsid w:val="0092473C"/>
    <w:rsid w:val="00924C50"/>
    <w:rsid w:val="00924EDB"/>
    <w:rsid w:val="00930BC9"/>
    <w:rsid w:val="009312DD"/>
    <w:rsid w:val="00931FB8"/>
    <w:rsid w:val="0093394D"/>
    <w:rsid w:val="0093404E"/>
    <w:rsid w:val="00935C16"/>
    <w:rsid w:val="00937E86"/>
    <w:rsid w:val="00940931"/>
    <w:rsid w:val="0094127E"/>
    <w:rsid w:val="0094197C"/>
    <w:rsid w:val="00956BCF"/>
    <w:rsid w:val="00961153"/>
    <w:rsid w:val="00962220"/>
    <w:rsid w:val="00963040"/>
    <w:rsid w:val="00964559"/>
    <w:rsid w:val="00964976"/>
    <w:rsid w:val="00965F89"/>
    <w:rsid w:val="009661E6"/>
    <w:rsid w:val="009720E2"/>
    <w:rsid w:val="009725BA"/>
    <w:rsid w:val="00974626"/>
    <w:rsid w:val="0098001A"/>
    <w:rsid w:val="00984394"/>
    <w:rsid w:val="009866E6"/>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4D3E"/>
    <w:rsid w:val="009A6424"/>
    <w:rsid w:val="009A65AA"/>
    <w:rsid w:val="009A791F"/>
    <w:rsid w:val="009A7EAD"/>
    <w:rsid w:val="009B11C0"/>
    <w:rsid w:val="009B3E66"/>
    <w:rsid w:val="009B438D"/>
    <w:rsid w:val="009B4B66"/>
    <w:rsid w:val="009B6CCA"/>
    <w:rsid w:val="009B7074"/>
    <w:rsid w:val="009B7BA2"/>
    <w:rsid w:val="009C257A"/>
    <w:rsid w:val="009C2BBF"/>
    <w:rsid w:val="009C2BE7"/>
    <w:rsid w:val="009C4EB3"/>
    <w:rsid w:val="009C75F1"/>
    <w:rsid w:val="009C7A52"/>
    <w:rsid w:val="009D2EB3"/>
    <w:rsid w:val="009D4563"/>
    <w:rsid w:val="009E4B18"/>
    <w:rsid w:val="009E6C91"/>
    <w:rsid w:val="009F1D1C"/>
    <w:rsid w:val="009F1FDC"/>
    <w:rsid w:val="009F2117"/>
    <w:rsid w:val="009F45D2"/>
    <w:rsid w:val="009F5B1D"/>
    <w:rsid w:val="009F6C5C"/>
    <w:rsid w:val="00A04738"/>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1C29"/>
    <w:rsid w:val="00A33CD8"/>
    <w:rsid w:val="00A340EA"/>
    <w:rsid w:val="00A366E3"/>
    <w:rsid w:val="00A3738C"/>
    <w:rsid w:val="00A379B3"/>
    <w:rsid w:val="00A41553"/>
    <w:rsid w:val="00A417B9"/>
    <w:rsid w:val="00A42989"/>
    <w:rsid w:val="00A42AC8"/>
    <w:rsid w:val="00A43F9C"/>
    <w:rsid w:val="00A44281"/>
    <w:rsid w:val="00A45A4F"/>
    <w:rsid w:val="00A45BAD"/>
    <w:rsid w:val="00A46DD2"/>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81ABD"/>
    <w:rsid w:val="00A81BCF"/>
    <w:rsid w:val="00A82AF8"/>
    <w:rsid w:val="00A84166"/>
    <w:rsid w:val="00A85474"/>
    <w:rsid w:val="00A857DD"/>
    <w:rsid w:val="00A8581C"/>
    <w:rsid w:val="00A86B71"/>
    <w:rsid w:val="00A872C0"/>
    <w:rsid w:val="00A94A15"/>
    <w:rsid w:val="00A9725F"/>
    <w:rsid w:val="00A973C6"/>
    <w:rsid w:val="00AA1878"/>
    <w:rsid w:val="00AA2053"/>
    <w:rsid w:val="00AA24D1"/>
    <w:rsid w:val="00AA3BFE"/>
    <w:rsid w:val="00AA5C48"/>
    <w:rsid w:val="00AA6050"/>
    <w:rsid w:val="00AB1A74"/>
    <w:rsid w:val="00AB409C"/>
    <w:rsid w:val="00AB4B30"/>
    <w:rsid w:val="00AB5E02"/>
    <w:rsid w:val="00AC0A70"/>
    <w:rsid w:val="00AC19A1"/>
    <w:rsid w:val="00AC1B0E"/>
    <w:rsid w:val="00AC1CBA"/>
    <w:rsid w:val="00AC1F9E"/>
    <w:rsid w:val="00AC31F7"/>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7021"/>
    <w:rsid w:val="00AE0AE2"/>
    <w:rsid w:val="00AE289A"/>
    <w:rsid w:val="00AF0FEF"/>
    <w:rsid w:val="00AF1633"/>
    <w:rsid w:val="00AF32A9"/>
    <w:rsid w:val="00AF39B9"/>
    <w:rsid w:val="00AF42D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2363F"/>
    <w:rsid w:val="00B25147"/>
    <w:rsid w:val="00B252B3"/>
    <w:rsid w:val="00B25971"/>
    <w:rsid w:val="00B2725B"/>
    <w:rsid w:val="00B30638"/>
    <w:rsid w:val="00B31C14"/>
    <w:rsid w:val="00B328ED"/>
    <w:rsid w:val="00B34769"/>
    <w:rsid w:val="00B37B82"/>
    <w:rsid w:val="00B41659"/>
    <w:rsid w:val="00B41CC5"/>
    <w:rsid w:val="00B429DE"/>
    <w:rsid w:val="00B447C4"/>
    <w:rsid w:val="00B467F7"/>
    <w:rsid w:val="00B473A1"/>
    <w:rsid w:val="00B47BFE"/>
    <w:rsid w:val="00B50861"/>
    <w:rsid w:val="00B5167F"/>
    <w:rsid w:val="00B55A9F"/>
    <w:rsid w:val="00B55BB7"/>
    <w:rsid w:val="00B62F4B"/>
    <w:rsid w:val="00B64B4D"/>
    <w:rsid w:val="00B65633"/>
    <w:rsid w:val="00B71B34"/>
    <w:rsid w:val="00B73860"/>
    <w:rsid w:val="00B73F8E"/>
    <w:rsid w:val="00B760AC"/>
    <w:rsid w:val="00B77C8D"/>
    <w:rsid w:val="00B83750"/>
    <w:rsid w:val="00B83785"/>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6ACD"/>
    <w:rsid w:val="00BA7B27"/>
    <w:rsid w:val="00BA7FF1"/>
    <w:rsid w:val="00BB5195"/>
    <w:rsid w:val="00BB5624"/>
    <w:rsid w:val="00BB6E2A"/>
    <w:rsid w:val="00BB752E"/>
    <w:rsid w:val="00BC5364"/>
    <w:rsid w:val="00BC5CBD"/>
    <w:rsid w:val="00BD089C"/>
    <w:rsid w:val="00BD0AA9"/>
    <w:rsid w:val="00BD10FA"/>
    <w:rsid w:val="00BD13DD"/>
    <w:rsid w:val="00BD1E1A"/>
    <w:rsid w:val="00BD75FE"/>
    <w:rsid w:val="00BE064A"/>
    <w:rsid w:val="00BE4747"/>
    <w:rsid w:val="00BE676E"/>
    <w:rsid w:val="00BF0277"/>
    <w:rsid w:val="00BF095C"/>
    <w:rsid w:val="00BF0AB6"/>
    <w:rsid w:val="00BF17B4"/>
    <w:rsid w:val="00BF1C88"/>
    <w:rsid w:val="00BF3A24"/>
    <w:rsid w:val="00BF4F3D"/>
    <w:rsid w:val="00BF69D2"/>
    <w:rsid w:val="00BF7E8E"/>
    <w:rsid w:val="00C00C80"/>
    <w:rsid w:val="00C01A28"/>
    <w:rsid w:val="00C01F77"/>
    <w:rsid w:val="00C031AB"/>
    <w:rsid w:val="00C0421E"/>
    <w:rsid w:val="00C0463F"/>
    <w:rsid w:val="00C04981"/>
    <w:rsid w:val="00C05C77"/>
    <w:rsid w:val="00C122CE"/>
    <w:rsid w:val="00C123AD"/>
    <w:rsid w:val="00C14FC0"/>
    <w:rsid w:val="00C22E73"/>
    <w:rsid w:val="00C24877"/>
    <w:rsid w:val="00C25C10"/>
    <w:rsid w:val="00C269D5"/>
    <w:rsid w:val="00C323C9"/>
    <w:rsid w:val="00C33FF6"/>
    <w:rsid w:val="00C36BA4"/>
    <w:rsid w:val="00C37638"/>
    <w:rsid w:val="00C40B70"/>
    <w:rsid w:val="00C43BF4"/>
    <w:rsid w:val="00C442E9"/>
    <w:rsid w:val="00C44A84"/>
    <w:rsid w:val="00C5124F"/>
    <w:rsid w:val="00C51C2C"/>
    <w:rsid w:val="00C51E72"/>
    <w:rsid w:val="00C556BE"/>
    <w:rsid w:val="00C623AD"/>
    <w:rsid w:val="00C627E3"/>
    <w:rsid w:val="00C6486E"/>
    <w:rsid w:val="00C67338"/>
    <w:rsid w:val="00C67933"/>
    <w:rsid w:val="00C70E6B"/>
    <w:rsid w:val="00C713D5"/>
    <w:rsid w:val="00C722F1"/>
    <w:rsid w:val="00C76A33"/>
    <w:rsid w:val="00C77AEB"/>
    <w:rsid w:val="00C77EC0"/>
    <w:rsid w:val="00C810C0"/>
    <w:rsid w:val="00C85933"/>
    <w:rsid w:val="00C8594E"/>
    <w:rsid w:val="00C87CD4"/>
    <w:rsid w:val="00C91B52"/>
    <w:rsid w:val="00C95CF4"/>
    <w:rsid w:val="00C97851"/>
    <w:rsid w:val="00CA0631"/>
    <w:rsid w:val="00CA0DFE"/>
    <w:rsid w:val="00CA40B8"/>
    <w:rsid w:val="00CA4C73"/>
    <w:rsid w:val="00CA4CD6"/>
    <w:rsid w:val="00CA536E"/>
    <w:rsid w:val="00CA59CC"/>
    <w:rsid w:val="00CA75B3"/>
    <w:rsid w:val="00CA7785"/>
    <w:rsid w:val="00CA7AA2"/>
    <w:rsid w:val="00CB0A3C"/>
    <w:rsid w:val="00CB1018"/>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4838"/>
    <w:rsid w:val="00D36ED9"/>
    <w:rsid w:val="00D40151"/>
    <w:rsid w:val="00D40229"/>
    <w:rsid w:val="00D40302"/>
    <w:rsid w:val="00D40D9A"/>
    <w:rsid w:val="00D43421"/>
    <w:rsid w:val="00D43910"/>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70651"/>
    <w:rsid w:val="00D76CA1"/>
    <w:rsid w:val="00D778F2"/>
    <w:rsid w:val="00D80DDE"/>
    <w:rsid w:val="00D823CB"/>
    <w:rsid w:val="00D83D8F"/>
    <w:rsid w:val="00D84F44"/>
    <w:rsid w:val="00D8661D"/>
    <w:rsid w:val="00D908AE"/>
    <w:rsid w:val="00D942EF"/>
    <w:rsid w:val="00D947A9"/>
    <w:rsid w:val="00D9509B"/>
    <w:rsid w:val="00D95AF5"/>
    <w:rsid w:val="00D967EB"/>
    <w:rsid w:val="00DA0969"/>
    <w:rsid w:val="00DA0FA9"/>
    <w:rsid w:val="00DA1D33"/>
    <w:rsid w:val="00DA225B"/>
    <w:rsid w:val="00DA71BC"/>
    <w:rsid w:val="00DB0814"/>
    <w:rsid w:val="00DB2F61"/>
    <w:rsid w:val="00DB56C0"/>
    <w:rsid w:val="00DB5931"/>
    <w:rsid w:val="00DB7287"/>
    <w:rsid w:val="00DB78B1"/>
    <w:rsid w:val="00DB7F64"/>
    <w:rsid w:val="00DC365E"/>
    <w:rsid w:val="00DC4041"/>
    <w:rsid w:val="00DC5EBB"/>
    <w:rsid w:val="00DC66FD"/>
    <w:rsid w:val="00DD03FD"/>
    <w:rsid w:val="00DD1E9B"/>
    <w:rsid w:val="00DD3606"/>
    <w:rsid w:val="00DD711F"/>
    <w:rsid w:val="00DD79EE"/>
    <w:rsid w:val="00DE3C0F"/>
    <w:rsid w:val="00DE3EF0"/>
    <w:rsid w:val="00DE44CD"/>
    <w:rsid w:val="00DE7C32"/>
    <w:rsid w:val="00DF17D5"/>
    <w:rsid w:val="00DF1E17"/>
    <w:rsid w:val="00DF5BA5"/>
    <w:rsid w:val="00DF6CBC"/>
    <w:rsid w:val="00E00645"/>
    <w:rsid w:val="00E03D37"/>
    <w:rsid w:val="00E04DF5"/>
    <w:rsid w:val="00E06B21"/>
    <w:rsid w:val="00E06E3B"/>
    <w:rsid w:val="00E07C14"/>
    <w:rsid w:val="00E10237"/>
    <w:rsid w:val="00E13FA4"/>
    <w:rsid w:val="00E14383"/>
    <w:rsid w:val="00E15179"/>
    <w:rsid w:val="00E16131"/>
    <w:rsid w:val="00E16C38"/>
    <w:rsid w:val="00E20583"/>
    <w:rsid w:val="00E2101A"/>
    <w:rsid w:val="00E2122D"/>
    <w:rsid w:val="00E212AD"/>
    <w:rsid w:val="00E24DF9"/>
    <w:rsid w:val="00E306AA"/>
    <w:rsid w:val="00E31108"/>
    <w:rsid w:val="00E31236"/>
    <w:rsid w:val="00E31A67"/>
    <w:rsid w:val="00E338A3"/>
    <w:rsid w:val="00E364DA"/>
    <w:rsid w:val="00E36DB5"/>
    <w:rsid w:val="00E400DC"/>
    <w:rsid w:val="00E4019F"/>
    <w:rsid w:val="00E40B2C"/>
    <w:rsid w:val="00E42178"/>
    <w:rsid w:val="00E4226D"/>
    <w:rsid w:val="00E4467D"/>
    <w:rsid w:val="00E4629D"/>
    <w:rsid w:val="00E516D7"/>
    <w:rsid w:val="00E532A7"/>
    <w:rsid w:val="00E53767"/>
    <w:rsid w:val="00E537B0"/>
    <w:rsid w:val="00E54D03"/>
    <w:rsid w:val="00E55133"/>
    <w:rsid w:val="00E57C9C"/>
    <w:rsid w:val="00E60F2D"/>
    <w:rsid w:val="00E62062"/>
    <w:rsid w:val="00E64F0A"/>
    <w:rsid w:val="00E6596F"/>
    <w:rsid w:val="00E70F7C"/>
    <w:rsid w:val="00E714A4"/>
    <w:rsid w:val="00E80F10"/>
    <w:rsid w:val="00E85522"/>
    <w:rsid w:val="00E8741B"/>
    <w:rsid w:val="00E90C99"/>
    <w:rsid w:val="00E90E4A"/>
    <w:rsid w:val="00E916BF"/>
    <w:rsid w:val="00E95190"/>
    <w:rsid w:val="00E95927"/>
    <w:rsid w:val="00EA029C"/>
    <w:rsid w:val="00EA0546"/>
    <w:rsid w:val="00EA25FC"/>
    <w:rsid w:val="00EA2E24"/>
    <w:rsid w:val="00EA5657"/>
    <w:rsid w:val="00EA6359"/>
    <w:rsid w:val="00EA7060"/>
    <w:rsid w:val="00EB059F"/>
    <w:rsid w:val="00EB38F3"/>
    <w:rsid w:val="00EB4640"/>
    <w:rsid w:val="00EB59F7"/>
    <w:rsid w:val="00EB62E2"/>
    <w:rsid w:val="00EB690A"/>
    <w:rsid w:val="00EB6C18"/>
    <w:rsid w:val="00EC050A"/>
    <w:rsid w:val="00EC0AB7"/>
    <w:rsid w:val="00EC2025"/>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522C"/>
    <w:rsid w:val="00EF5F26"/>
    <w:rsid w:val="00EF799F"/>
    <w:rsid w:val="00F031CC"/>
    <w:rsid w:val="00F03C03"/>
    <w:rsid w:val="00F03E29"/>
    <w:rsid w:val="00F05AB6"/>
    <w:rsid w:val="00F10487"/>
    <w:rsid w:val="00F109BD"/>
    <w:rsid w:val="00F12A2E"/>
    <w:rsid w:val="00F156BA"/>
    <w:rsid w:val="00F16843"/>
    <w:rsid w:val="00F21A6D"/>
    <w:rsid w:val="00F227D8"/>
    <w:rsid w:val="00F22F87"/>
    <w:rsid w:val="00F2469D"/>
    <w:rsid w:val="00F2645B"/>
    <w:rsid w:val="00F26EB3"/>
    <w:rsid w:val="00F32D6D"/>
    <w:rsid w:val="00F32D70"/>
    <w:rsid w:val="00F343CF"/>
    <w:rsid w:val="00F34537"/>
    <w:rsid w:val="00F352F2"/>
    <w:rsid w:val="00F367C9"/>
    <w:rsid w:val="00F545E0"/>
    <w:rsid w:val="00F54B9C"/>
    <w:rsid w:val="00F56814"/>
    <w:rsid w:val="00F571B4"/>
    <w:rsid w:val="00F63FE8"/>
    <w:rsid w:val="00F66D6D"/>
    <w:rsid w:val="00F67517"/>
    <w:rsid w:val="00F72D8E"/>
    <w:rsid w:val="00F748CC"/>
    <w:rsid w:val="00F7555D"/>
    <w:rsid w:val="00F76FE5"/>
    <w:rsid w:val="00F7727E"/>
    <w:rsid w:val="00F777E3"/>
    <w:rsid w:val="00F77928"/>
    <w:rsid w:val="00F8076B"/>
    <w:rsid w:val="00F82503"/>
    <w:rsid w:val="00F83CDF"/>
    <w:rsid w:val="00F86183"/>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5088"/>
    <w:rsid w:val="00FB6836"/>
    <w:rsid w:val="00FC2659"/>
    <w:rsid w:val="00FC33A9"/>
    <w:rsid w:val="00FC38A8"/>
    <w:rsid w:val="00FC6440"/>
    <w:rsid w:val="00FD076C"/>
    <w:rsid w:val="00FD681B"/>
    <w:rsid w:val="00FE5663"/>
    <w:rsid w:val="00FE5BE2"/>
    <w:rsid w:val="00FE6086"/>
    <w:rsid w:val="00FE6926"/>
    <w:rsid w:val="00FF0F73"/>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3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3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8C1F8-4F80-4BCA-8AD8-49F05A2B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2212</TotalTime>
  <Pages>11</Pages>
  <Words>4152</Words>
  <Characters>23673</Characters>
  <Application>Microsoft Office Word</Application>
  <DocSecurity>0</DocSecurity>
  <Lines>197</Lines>
  <Paragraphs>55</Paragraphs>
  <ScaleCrop>false</ScaleCrop>
  <Company>Huawei Technologies Co.,Ltd.</Company>
  <LinksUpToDate>false</LinksUpToDate>
  <CharactersWithSpaces>27770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335</cp:revision>
  <dcterms:created xsi:type="dcterms:W3CDTF">2023-07-20T08:03:00Z</dcterms:created>
  <dcterms:modified xsi:type="dcterms:W3CDTF">2023-11-03T06:25:00Z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